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6FF17E" w14:textId="39D4C267" w:rsidR="007F0961" w:rsidRPr="000404EF" w:rsidRDefault="007F0961" w:rsidP="007F0961">
      <w:pPr>
        <w:pStyle w:val="3GPPHeader"/>
        <w:spacing w:after="60"/>
        <w:rPr>
          <w:lang w:val="en-US"/>
        </w:rPr>
      </w:pPr>
      <w:r w:rsidRPr="000404EF">
        <w:rPr>
          <w:lang w:val="en-US"/>
        </w:rPr>
        <w:t xml:space="preserve">3GPP TSG-RAN WG2 </w:t>
      </w:r>
      <w:r>
        <w:rPr>
          <w:lang w:val="en-US"/>
        </w:rPr>
        <w:t>NR Ad Hoc</w:t>
      </w:r>
      <w:r w:rsidRPr="000404EF">
        <w:rPr>
          <w:lang w:val="en-US"/>
        </w:rPr>
        <w:tab/>
        <w:t xml:space="preserve">Tdoc </w:t>
      </w:r>
      <w:r>
        <w:rPr>
          <w:bCs/>
        </w:rPr>
        <w:t>R2-1700481</w:t>
      </w:r>
    </w:p>
    <w:p w14:paraId="33905739" w14:textId="77777777" w:rsidR="007F0961" w:rsidRDefault="007F0961" w:rsidP="007F0961">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1ECDC311" w14:textId="05D5E99D" w:rsidR="00EC60B5" w:rsidRDefault="001E5147" w:rsidP="001E5147">
      <w:pPr>
        <w:pStyle w:val="CRCoverPage"/>
        <w:outlineLvl w:val="0"/>
        <w:rPr>
          <w:b/>
          <w:noProof/>
          <w:sz w:val="24"/>
        </w:rPr>
      </w:pPr>
      <w:r>
        <w:rPr>
          <w:b/>
          <w:noProof/>
          <w:sz w:val="24"/>
        </w:rPr>
        <w:tab/>
      </w:r>
    </w:p>
    <w:p w14:paraId="56C12257" w14:textId="77777777" w:rsidR="00E90E49" w:rsidRPr="00CE0424" w:rsidRDefault="00E90E49" w:rsidP="00357380">
      <w:pPr>
        <w:pStyle w:val="3GPPHeader"/>
      </w:pPr>
    </w:p>
    <w:p w14:paraId="4A4F422A" w14:textId="60D39CBB" w:rsidR="00E90E49" w:rsidRPr="001A1D8A" w:rsidRDefault="00E90E49" w:rsidP="00311702">
      <w:pPr>
        <w:pStyle w:val="3GPPHeader"/>
        <w:rPr>
          <w:sz w:val="22"/>
          <w:szCs w:val="22"/>
          <w:lang w:val="en-US"/>
        </w:rPr>
      </w:pPr>
      <w:r w:rsidRPr="007F0961">
        <w:rPr>
          <w:sz w:val="22"/>
          <w:szCs w:val="22"/>
          <w:lang w:val="en-US"/>
        </w:rPr>
        <w:t>Agenda Item:</w:t>
      </w:r>
      <w:r w:rsidRPr="007F0961">
        <w:rPr>
          <w:sz w:val="22"/>
          <w:szCs w:val="22"/>
          <w:lang w:val="en-US"/>
        </w:rPr>
        <w:tab/>
      </w:r>
      <w:r w:rsidR="007F0961" w:rsidRPr="007F0961">
        <w:rPr>
          <w:sz w:val="22"/>
          <w:szCs w:val="22"/>
          <w:lang w:val="en-US"/>
        </w:rPr>
        <w:t>3.2.2.4</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FB531A2" w:rsidR="00E90E49" w:rsidRPr="00CE0424" w:rsidRDefault="003D3C45" w:rsidP="00311702">
      <w:pPr>
        <w:pStyle w:val="3GPPHeader"/>
        <w:rPr>
          <w:sz w:val="22"/>
          <w:szCs w:val="22"/>
        </w:rPr>
      </w:pPr>
      <w:r>
        <w:rPr>
          <w:sz w:val="22"/>
          <w:szCs w:val="22"/>
        </w:rPr>
        <w:t>Title:</w:t>
      </w:r>
      <w:r w:rsidR="00E90E49" w:rsidRPr="00CE0424">
        <w:rPr>
          <w:sz w:val="22"/>
          <w:szCs w:val="22"/>
        </w:rPr>
        <w:tab/>
      </w:r>
      <w:r w:rsidR="009D5C5D">
        <w:rPr>
          <w:sz w:val="22"/>
          <w:szCs w:val="22"/>
        </w:rPr>
        <w:t>Text proposal for System Information</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02F56">
        <w:rPr>
          <w:sz w:val="22"/>
          <w:szCs w:val="22"/>
        </w:rPr>
        <w:t>Discussion, Decision</w:t>
      </w:r>
    </w:p>
    <w:p w14:paraId="75EC834A" w14:textId="74075BA7" w:rsidR="002559D4" w:rsidRPr="00CE0424" w:rsidRDefault="002559D4" w:rsidP="002559D4"/>
    <w:p w14:paraId="607E06CC" w14:textId="77777777" w:rsidR="00E90E49" w:rsidRPr="00CE0424" w:rsidRDefault="00E90E49" w:rsidP="00CE0424">
      <w:pPr>
        <w:pStyle w:val="Heading1"/>
      </w:pPr>
      <w:r w:rsidRPr="00CE0424">
        <w:t>Introduction</w:t>
      </w:r>
    </w:p>
    <w:p w14:paraId="6B61B253" w14:textId="05BE202D" w:rsidR="009C72C7" w:rsidRDefault="002F0BB2" w:rsidP="009C72C7">
      <w:r>
        <w:t>Following a</w:t>
      </w:r>
      <w:r w:rsidR="009C72C7">
        <w:t xml:space="preserve">greements </w:t>
      </w:r>
      <w:r>
        <w:t>with respect to system information were reached in RAN2#96:</w:t>
      </w:r>
    </w:p>
    <w:p w14:paraId="1E031629" w14:textId="77777777" w:rsidR="002F0BB2" w:rsidRDefault="002F0BB2" w:rsidP="002F0BB2">
      <w:pPr>
        <w:tabs>
          <w:tab w:val="left" w:pos="1622"/>
        </w:tabs>
        <w:overflowPunct/>
        <w:autoSpaceDE/>
        <w:autoSpaceDN/>
        <w:adjustRightInd/>
        <w:spacing w:after="0"/>
        <w:ind w:left="1622" w:hanging="363"/>
        <w:jc w:val="left"/>
        <w:textAlignment w:val="auto"/>
        <w:rPr>
          <w:rFonts w:eastAsia="MS Mincho"/>
        </w:rPr>
      </w:pPr>
    </w:p>
    <w:p w14:paraId="0F303CC9" w14:textId="07BE6230" w:rsidR="002F0BB2" w:rsidRPr="002F0BB2" w:rsidRDefault="002F0BB2" w:rsidP="002F0B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F0BB2">
        <w:rPr>
          <w:rFonts w:eastAsia="MS Mincho"/>
          <w:szCs w:val="24"/>
          <w:lang w:eastAsia="en-GB"/>
        </w:rPr>
        <w:t>Agreement</w:t>
      </w:r>
      <w:r>
        <w:rPr>
          <w:rFonts w:eastAsia="MS Mincho"/>
          <w:szCs w:val="24"/>
          <w:lang w:eastAsia="en-GB"/>
        </w:rPr>
        <w:t xml:space="preserve"> [based on </w:t>
      </w:r>
      <w:r w:rsidRPr="002F0BB2">
        <w:rPr>
          <w:rFonts w:eastAsia="MS Mincho"/>
          <w:szCs w:val="24"/>
          <w:lang w:eastAsia="en-GB"/>
        </w:rPr>
        <w:t>R2-168525</w:t>
      </w:r>
      <w:r>
        <w:rPr>
          <w:rFonts w:eastAsia="MS Mincho"/>
          <w:szCs w:val="24"/>
          <w:lang w:eastAsia="en-GB"/>
        </w:rPr>
        <w:t>]</w:t>
      </w:r>
    </w:p>
    <w:p w14:paraId="4898B0B4" w14:textId="0B2755B7" w:rsidR="002F0BB2" w:rsidRPr="002F0BB2" w:rsidRDefault="002F0BB2" w:rsidP="002F0B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Pr>
          <w:rFonts w:eastAsia="MS Mincho"/>
          <w:szCs w:val="24"/>
          <w:lang w:eastAsia="en-GB"/>
        </w:rPr>
        <w:t>[..]</w:t>
      </w:r>
      <w:r w:rsidRPr="002F0BB2">
        <w:rPr>
          <w:rFonts w:eastAsia="MS Mincho"/>
          <w:szCs w:val="24"/>
          <w:lang w:eastAsia="en-GB"/>
        </w:rPr>
        <w:t xml:space="preserve"> </w:t>
      </w:r>
    </w:p>
    <w:p w14:paraId="24BFC062" w14:textId="77777777" w:rsidR="002F0BB2" w:rsidRPr="002F0BB2" w:rsidRDefault="002F0BB2" w:rsidP="002F0B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F0BB2">
        <w:rPr>
          <w:rFonts w:eastAsia="MS Mincho"/>
          <w:szCs w:val="24"/>
          <w:lang w:eastAsia="en-GB"/>
        </w:rPr>
        <w:t>2. There will be NG Core/CN Location Area code (similar to Tracking Area code) broadcast in system information of an NR Cell.</w:t>
      </w:r>
    </w:p>
    <w:p w14:paraId="6B444504" w14:textId="77777777" w:rsidR="002F0BB2" w:rsidRPr="002F0BB2" w:rsidRDefault="002F0BB2" w:rsidP="002F0B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p>
    <w:p w14:paraId="313C976B" w14:textId="77777777" w:rsidR="002F0BB2" w:rsidRPr="002F0BB2" w:rsidRDefault="002F0BB2" w:rsidP="002F0BB2">
      <w:pPr>
        <w:tabs>
          <w:tab w:val="left" w:pos="1622"/>
        </w:tabs>
        <w:overflowPunct/>
        <w:autoSpaceDE/>
        <w:autoSpaceDN/>
        <w:adjustRightInd/>
        <w:spacing w:after="0"/>
        <w:ind w:left="1622" w:hanging="363"/>
        <w:jc w:val="left"/>
        <w:textAlignment w:val="auto"/>
        <w:rPr>
          <w:rFonts w:eastAsia="MS Mincho"/>
          <w:szCs w:val="24"/>
          <w:lang w:eastAsia="en-GB"/>
        </w:rPr>
      </w:pPr>
    </w:p>
    <w:p w14:paraId="7C89C0A1" w14:textId="22DF86D7" w:rsidR="002F0BB2" w:rsidRPr="002F0BB2" w:rsidRDefault="002F0BB2" w:rsidP="002F0B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F0BB2">
        <w:rPr>
          <w:rFonts w:eastAsia="MS Mincho"/>
          <w:szCs w:val="24"/>
          <w:lang w:eastAsia="en-GB"/>
        </w:rPr>
        <w:t>Agreement</w:t>
      </w:r>
      <w:r>
        <w:rPr>
          <w:rFonts w:eastAsia="MS Mincho"/>
          <w:szCs w:val="24"/>
          <w:lang w:eastAsia="en-GB"/>
        </w:rPr>
        <w:t xml:space="preserve"> [based on R2-168524]</w:t>
      </w:r>
    </w:p>
    <w:p w14:paraId="4BAFDBBF" w14:textId="36B72622" w:rsidR="002F0BB2" w:rsidRPr="002F0BB2" w:rsidRDefault="002F0BB2" w:rsidP="002F0B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Pr>
          <w:rFonts w:eastAsia="MS Mincho"/>
          <w:szCs w:val="24"/>
          <w:lang w:eastAsia="en-GB"/>
        </w:rPr>
        <w:t>[..]</w:t>
      </w:r>
    </w:p>
    <w:p w14:paraId="348E0096" w14:textId="77777777" w:rsidR="002F0BB2" w:rsidRPr="002F0BB2" w:rsidRDefault="002F0BB2" w:rsidP="002F0B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F0BB2">
        <w:rPr>
          <w:rFonts w:eastAsia="MS Mincho"/>
          <w:szCs w:val="24"/>
          <w:lang w:eastAsia="en-GB"/>
        </w:rPr>
        <w:t>2 There will be a unique global Cell ID broadcast in system information of NR Cell.</w:t>
      </w:r>
    </w:p>
    <w:p w14:paraId="4CAEDDFE" w14:textId="77777777" w:rsidR="002F0BB2" w:rsidRPr="002F0BB2" w:rsidRDefault="002F0BB2" w:rsidP="002F0BB2">
      <w:pPr>
        <w:tabs>
          <w:tab w:val="left" w:pos="1622"/>
        </w:tabs>
        <w:overflowPunct/>
        <w:autoSpaceDE/>
        <w:autoSpaceDN/>
        <w:adjustRightInd/>
        <w:spacing w:after="0"/>
        <w:ind w:left="1622" w:hanging="363"/>
        <w:jc w:val="left"/>
        <w:textAlignment w:val="auto"/>
        <w:rPr>
          <w:rFonts w:eastAsia="MS Mincho"/>
          <w:szCs w:val="24"/>
          <w:lang w:eastAsia="en-GB"/>
        </w:rPr>
      </w:pPr>
    </w:p>
    <w:p w14:paraId="6B872A0C" w14:textId="710CD6B4" w:rsidR="002F0BB2" w:rsidRPr="002F0BB2" w:rsidRDefault="002F0BB2" w:rsidP="002F0B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F0BB2">
        <w:rPr>
          <w:rFonts w:eastAsia="MS Mincho"/>
          <w:szCs w:val="24"/>
          <w:lang w:eastAsia="en-GB"/>
        </w:rPr>
        <w:t>Agreements</w:t>
      </w:r>
      <w:r>
        <w:rPr>
          <w:rFonts w:eastAsia="MS Mincho"/>
          <w:szCs w:val="24"/>
          <w:lang w:eastAsia="en-GB"/>
        </w:rPr>
        <w:t xml:space="preserve"> [based on </w:t>
      </w:r>
      <w:r w:rsidRPr="002F0BB2">
        <w:rPr>
          <w:rFonts w:eastAsia="MS Mincho"/>
          <w:szCs w:val="24"/>
          <w:lang w:eastAsia="en-GB"/>
        </w:rPr>
        <w:t>R2-167605</w:t>
      </w:r>
      <w:r>
        <w:rPr>
          <w:rFonts w:eastAsia="MS Mincho"/>
          <w:szCs w:val="24"/>
          <w:lang w:eastAsia="en-GB"/>
        </w:rPr>
        <w:t>]</w:t>
      </w:r>
    </w:p>
    <w:p w14:paraId="3B64F7DC" w14:textId="77777777" w:rsidR="002F0BB2" w:rsidRPr="002F0BB2" w:rsidRDefault="002F0BB2" w:rsidP="002F0B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F0BB2">
        <w:rPr>
          <w:rFonts w:eastAsia="MS Mincho"/>
          <w:szCs w:val="24"/>
          <w:lang w:eastAsia="en-GB"/>
        </w:rPr>
        <w:t xml:space="preserve">1: </w:t>
      </w:r>
      <w:r w:rsidRPr="002F0BB2">
        <w:rPr>
          <w:rFonts w:eastAsia="MS Mincho"/>
          <w:szCs w:val="24"/>
          <w:lang w:eastAsia="en-GB"/>
        </w:rPr>
        <w:tab/>
        <w:t>For a cell/frequency that is considered for camping by UE, then UE should not be required to acquire minimum system information from other cell/frequency layer (this does not preclude reception via SFN that is under discussion in RAN1). This does not preclude the case that UE applies stored system information from previously visited cell(s).</w:t>
      </w:r>
    </w:p>
    <w:p w14:paraId="2B85832C" w14:textId="77777777" w:rsidR="002F0BB2" w:rsidRPr="002F0BB2" w:rsidRDefault="002F0BB2" w:rsidP="002F0B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F0BB2">
        <w:rPr>
          <w:rFonts w:eastAsia="MS Mincho"/>
          <w:szCs w:val="24"/>
          <w:lang w:eastAsia="en-GB"/>
        </w:rPr>
        <w:t xml:space="preserve">2: </w:t>
      </w:r>
      <w:r w:rsidRPr="002F0BB2">
        <w:rPr>
          <w:rFonts w:eastAsia="MS Mincho"/>
          <w:szCs w:val="24"/>
          <w:lang w:eastAsia="en-GB"/>
        </w:rPr>
        <w:tab/>
        <w:t xml:space="preserve">There may be cells in the system on which the UE cannot camp and do not broadcast minimum system information </w:t>
      </w:r>
    </w:p>
    <w:p w14:paraId="3C05F711" w14:textId="77777777" w:rsidR="002F0BB2" w:rsidRPr="002F0BB2" w:rsidRDefault="002F0BB2" w:rsidP="002F0B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F0BB2">
        <w:rPr>
          <w:rFonts w:eastAsia="MS Mincho"/>
          <w:szCs w:val="24"/>
          <w:lang w:eastAsia="en-GB"/>
        </w:rPr>
        <w:t>3:</w:t>
      </w:r>
      <w:r w:rsidRPr="002F0BB2">
        <w:rPr>
          <w:rFonts w:eastAsia="MS Mincho"/>
          <w:szCs w:val="24"/>
          <w:lang w:eastAsia="en-GB"/>
        </w:rPr>
        <w:tab/>
        <w:t>If UE cannot determine the full minimum SI of a cell (by receiving from that cell or from valid stored information from previous cells), UE shall consider that cell as barred. It is desirable for the UE to know very quickly that this cell is not campable.</w:t>
      </w:r>
    </w:p>
    <w:p w14:paraId="6CAC64F1" w14:textId="570D17A0" w:rsidR="002F0BB2" w:rsidRPr="002F0BB2" w:rsidRDefault="002F0BB2" w:rsidP="002F0B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F0BB2">
        <w:rPr>
          <w:rFonts w:eastAsia="MS Mincho"/>
          <w:szCs w:val="24"/>
          <w:lang w:eastAsia="en-GB"/>
        </w:rPr>
        <w:t>4</w:t>
      </w:r>
      <w:r w:rsidRPr="002F0BB2">
        <w:rPr>
          <w:rFonts w:eastAsia="MS Mincho"/>
          <w:szCs w:val="24"/>
          <w:lang w:eastAsia="en-GB"/>
        </w:rPr>
        <w:tab/>
        <w:t>Each cell on which UE is allowed to camp broadcasts at least some contents of the minimum system information.</w:t>
      </w:r>
    </w:p>
    <w:p w14:paraId="2CA9659E" w14:textId="77777777" w:rsidR="002F0BB2" w:rsidRPr="002F0BB2" w:rsidRDefault="002F0BB2" w:rsidP="002F0BB2">
      <w:pPr>
        <w:tabs>
          <w:tab w:val="left" w:pos="1622"/>
        </w:tabs>
        <w:overflowPunct/>
        <w:autoSpaceDE/>
        <w:autoSpaceDN/>
        <w:adjustRightInd/>
        <w:spacing w:after="0"/>
        <w:ind w:left="1622" w:hanging="363"/>
        <w:jc w:val="left"/>
        <w:textAlignment w:val="auto"/>
        <w:rPr>
          <w:rFonts w:eastAsia="MS Mincho"/>
          <w:szCs w:val="24"/>
          <w:lang w:eastAsia="en-GB"/>
        </w:rPr>
      </w:pPr>
    </w:p>
    <w:p w14:paraId="79AC1FCF" w14:textId="635E8C88" w:rsidR="002F0BB2" w:rsidRPr="002F0BB2" w:rsidRDefault="002F0BB2" w:rsidP="002F0B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F0BB2">
        <w:rPr>
          <w:rFonts w:eastAsia="MS Mincho"/>
          <w:szCs w:val="24"/>
          <w:lang w:eastAsia="en-GB"/>
        </w:rPr>
        <w:t>Agreements</w:t>
      </w:r>
      <w:r>
        <w:rPr>
          <w:rFonts w:eastAsia="MS Mincho"/>
          <w:szCs w:val="24"/>
          <w:lang w:eastAsia="en-GB"/>
        </w:rPr>
        <w:t xml:space="preserve"> [based on </w:t>
      </w:r>
      <w:r w:rsidRPr="002F0BB2">
        <w:rPr>
          <w:rFonts w:eastAsia="MS Mincho"/>
          <w:szCs w:val="24"/>
          <w:lang w:eastAsia="en-GB"/>
        </w:rPr>
        <w:t>R2-167580</w:t>
      </w:r>
      <w:r>
        <w:rPr>
          <w:rFonts w:eastAsia="MS Mincho"/>
          <w:szCs w:val="24"/>
          <w:lang w:eastAsia="en-GB"/>
        </w:rPr>
        <w:t>]</w:t>
      </w:r>
    </w:p>
    <w:p w14:paraId="5B4D37FE" w14:textId="77777777" w:rsidR="002F0BB2" w:rsidRPr="002F0BB2" w:rsidRDefault="002F0BB2" w:rsidP="002F0B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F0BB2">
        <w:rPr>
          <w:rFonts w:eastAsia="MS Mincho"/>
          <w:szCs w:val="24"/>
          <w:lang w:eastAsia="en-GB"/>
        </w:rPr>
        <w:t xml:space="preserve">1: </w:t>
      </w:r>
      <w:r w:rsidRPr="002F0BB2">
        <w:rPr>
          <w:rFonts w:eastAsia="MS Mincho"/>
          <w:szCs w:val="24"/>
          <w:lang w:eastAsia="en-GB"/>
        </w:rPr>
        <w:tab/>
        <w:t>The minimum SI should provide the information of Other SIs available in the cell, including the SIB type and validity information.</w:t>
      </w:r>
    </w:p>
    <w:p w14:paraId="3C69E56A" w14:textId="77777777" w:rsidR="002F0BB2" w:rsidRPr="002F0BB2" w:rsidRDefault="002F0BB2" w:rsidP="002F0B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F0BB2">
        <w:rPr>
          <w:rFonts w:eastAsia="MS Mincho"/>
          <w:szCs w:val="24"/>
          <w:lang w:eastAsia="en-GB"/>
        </w:rPr>
        <w:t>2:</w:t>
      </w:r>
      <w:r w:rsidRPr="002F0BB2">
        <w:rPr>
          <w:rFonts w:eastAsia="MS Mincho"/>
          <w:szCs w:val="24"/>
          <w:lang w:eastAsia="en-GB"/>
        </w:rPr>
        <w:tab/>
        <w:t>UE checks the scheduling information of the other SI in the minimum SI to detect whether a specific SIB is being broadcasted or not.</w:t>
      </w:r>
    </w:p>
    <w:p w14:paraId="4592DAB1" w14:textId="77777777" w:rsidR="002F0BB2" w:rsidRPr="002F0BB2" w:rsidRDefault="002F0BB2" w:rsidP="002F0B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F0BB2">
        <w:rPr>
          <w:rFonts w:eastAsia="MS Mincho"/>
          <w:szCs w:val="24"/>
          <w:lang w:eastAsia="en-GB"/>
        </w:rPr>
        <w:t>3:</w:t>
      </w:r>
      <w:r w:rsidRPr="002F0BB2">
        <w:rPr>
          <w:rFonts w:eastAsia="MS Mincho"/>
          <w:szCs w:val="24"/>
          <w:lang w:eastAsia="en-GB"/>
        </w:rPr>
        <w:tab/>
        <w:t>The SI transmission window in LTE is baseline for NR.</w:t>
      </w:r>
    </w:p>
    <w:p w14:paraId="706CE89C" w14:textId="77777777" w:rsidR="002F0BB2" w:rsidRPr="002F0BB2" w:rsidRDefault="002F0BB2" w:rsidP="002F0B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F0BB2">
        <w:rPr>
          <w:rFonts w:eastAsia="MS Mincho"/>
          <w:szCs w:val="24"/>
          <w:lang w:eastAsia="en-GB"/>
        </w:rPr>
        <w:t xml:space="preserve">4: </w:t>
      </w:r>
      <w:r w:rsidRPr="002F0BB2">
        <w:rPr>
          <w:rFonts w:eastAsia="MS Mincho"/>
          <w:szCs w:val="24"/>
          <w:lang w:eastAsia="en-GB"/>
        </w:rPr>
        <w:tab/>
        <w:t xml:space="preserve">The scheduling information for other SI should include SIB type, validity information, periodicity, SI-window information. </w:t>
      </w:r>
    </w:p>
    <w:p w14:paraId="1D249BC4" w14:textId="77777777" w:rsidR="002F0BB2" w:rsidRPr="002F0BB2" w:rsidRDefault="002F0BB2" w:rsidP="002F0B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F0BB2">
        <w:rPr>
          <w:rFonts w:eastAsia="MS Mincho"/>
          <w:szCs w:val="24"/>
          <w:lang w:eastAsia="en-GB"/>
        </w:rPr>
        <w:t>FFS: Whether MSG1 and/or MSG3 is used to carry other SI request.</w:t>
      </w:r>
    </w:p>
    <w:p w14:paraId="207861AE" w14:textId="77777777" w:rsidR="002F0BB2" w:rsidRPr="002F0BB2" w:rsidRDefault="002F0BB2" w:rsidP="002F0BB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F0BB2">
        <w:rPr>
          <w:rFonts w:eastAsia="MS Mincho"/>
          <w:szCs w:val="24"/>
          <w:lang w:eastAsia="en-GB"/>
        </w:rPr>
        <w:t>5: For UEs in connected, dedicated RRC signalling can be used for the request and delivery of other SI.</w:t>
      </w:r>
    </w:p>
    <w:p w14:paraId="454821E2" w14:textId="77777777" w:rsidR="002F0BB2" w:rsidRDefault="002F0BB2" w:rsidP="002F0BB2">
      <w:pPr>
        <w:tabs>
          <w:tab w:val="left" w:pos="1622"/>
        </w:tabs>
        <w:overflowPunct/>
        <w:autoSpaceDE/>
        <w:autoSpaceDN/>
        <w:adjustRightInd/>
        <w:spacing w:after="0"/>
        <w:ind w:left="1622" w:hanging="363"/>
        <w:jc w:val="left"/>
        <w:textAlignment w:val="auto"/>
        <w:rPr>
          <w:rFonts w:eastAsia="MS Mincho"/>
        </w:rPr>
      </w:pPr>
    </w:p>
    <w:p w14:paraId="743D24AE" w14:textId="47037991" w:rsidR="00F01051" w:rsidRDefault="002F0BB2" w:rsidP="002559D4">
      <w:pPr>
        <w:pStyle w:val="BodyText"/>
        <w:rPr>
          <w:lang w:val="en-US" w:eastAsia="ja-JP"/>
        </w:rPr>
      </w:pPr>
      <w:r>
        <w:rPr>
          <w:lang w:val="en-US" w:eastAsia="ja-JP"/>
        </w:rPr>
        <w:t xml:space="preserve">In this contribution we propose a number of further </w:t>
      </w:r>
      <w:r w:rsidR="00464559">
        <w:rPr>
          <w:lang w:val="en-US" w:eastAsia="ja-JP"/>
        </w:rPr>
        <w:t>(</w:t>
      </w:r>
      <w:r>
        <w:rPr>
          <w:lang w:val="en-US" w:eastAsia="ja-JP"/>
        </w:rPr>
        <w:t>small</w:t>
      </w:r>
      <w:r w:rsidR="00464559">
        <w:rPr>
          <w:lang w:val="en-US" w:eastAsia="ja-JP"/>
        </w:rPr>
        <w:t>)</w:t>
      </w:r>
      <w:r>
        <w:rPr>
          <w:lang w:val="en-US" w:eastAsia="ja-JP"/>
        </w:rPr>
        <w:t xml:space="preserve"> agreements, and provide a corresponding text proposal to capture these in the 38.804.</w:t>
      </w:r>
    </w:p>
    <w:p w14:paraId="7D62581D" w14:textId="5DEB7F3E" w:rsidR="009D5C5D" w:rsidRDefault="009D5C5D" w:rsidP="009D5C5D">
      <w:pPr>
        <w:pStyle w:val="Heading1"/>
      </w:pPr>
      <w:r w:rsidRPr="00CE0424">
        <w:lastRenderedPageBreak/>
        <w:t>Discussion</w:t>
      </w:r>
    </w:p>
    <w:p w14:paraId="54A700A8" w14:textId="6C200E3C" w:rsidR="002F0BB2" w:rsidRDefault="002F0BB2" w:rsidP="002F0BB2">
      <w:pPr>
        <w:pStyle w:val="Heading2"/>
      </w:pPr>
      <w:r>
        <w:t>Mapping of logical, transport and physical channels</w:t>
      </w:r>
    </w:p>
    <w:p w14:paraId="08030B0A" w14:textId="202A4CDE" w:rsidR="005671FF" w:rsidRDefault="005671FF" w:rsidP="005A5EE1">
      <w:r>
        <w:t>It is assumed that the model of logical, transport and physical channels is also used to determine the flow of data for NR. For system information, it would seem obvious to specify</w:t>
      </w:r>
    </w:p>
    <w:p w14:paraId="11D3B206" w14:textId="41B7CE74" w:rsidR="005671FF" w:rsidRDefault="005671FF" w:rsidP="005671FF">
      <w:pPr>
        <w:pStyle w:val="ListParagraph"/>
        <w:numPr>
          <w:ilvl w:val="0"/>
          <w:numId w:val="24"/>
        </w:numPr>
      </w:pPr>
      <w:r>
        <w:t xml:space="preserve">All system information is transmitted over </w:t>
      </w:r>
      <w:r w:rsidR="0046320C">
        <w:t>BCCH logical channel</w:t>
      </w:r>
    </w:p>
    <w:p w14:paraId="43781799" w14:textId="308B99A7" w:rsidR="0046320C" w:rsidRDefault="0046320C" w:rsidP="005671FF">
      <w:pPr>
        <w:pStyle w:val="ListParagraph"/>
        <w:numPr>
          <w:ilvl w:val="0"/>
          <w:numId w:val="24"/>
        </w:numPr>
      </w:pPr>
      <w:r>
        <w:t xml:space="preserve">BCCH can be mapped to at least BCH and DL-SCH transport channels. </w:t>
      </w:r>
      <w:r w:rsidR="009356EE">
        <w:t xml:space="preserve">In addition, there is an on-going discussion in RAN1 on whether a second broadcast channel is needed for minimum system information. </w:t>
      </w:r>
      <w:r>
        <w:t xml:space="preserve">If RAN1 </w:t>
      </w:r>
      <w:r w:rsidR="009356EE">
        <w:t xml:space="preserve">eventually decides to </w:t>
      </w:r>
      <w:r>
        <w:t>specif</w:t>
      </w:r>
      <w:r w:rsidR="009356EE">
        <w:t>y</w:t>
      </w:r>
      <w:r>
        <w:t xml:space="preserve"> a second physical broadcast channel, it probably is easiest to map this to a separate transport channel</w:t>
      </w:r>
      <w:r w:rsidR="009356EE">
        <w:t xml:space="preserve"> (S-BCH, S for Secondary).  The names of the physical layer channels are still to be decided by RAN1, but for simplicity, we call them NR-PBCH, NR-S</w:t>
      </w:r>
      <w:r w:rsidR="004B209A">
        <w:t>P</w:t>
      </w:r>
      <w:r w:rsidR="009356EE">
        <w:t>BCH (S for Secondary) and NR-PDSCH.</w:t>
      </w:r>
    </w:p>
    <w:p w14:paraId="3DE691B9" w14:textId="282E0D34" w:rsidR="0046320C" w:rsidRDefault="0046320C" w:rsidP="005671FF">
      <w:pPr>
        <w:pStyle w:val="ListParagraph"/>
        <w:numPr>
          <w:ilvl w:val="0"/>
          <w:numId w:val="24"/>
        </w:numPr>
      </w:pPr>
      <w:r>
        <w:t>One to one mapping from transport channels to physical channels.</w:t>
      </w:r>
    </w:p>
    <w:p w14:paraId="09BD3A11" w14:textId="0F1C9763" w:rsidR="0046320C" w:rsidRDefault="0046320C" w:rsidP="0046320C">
      <w:r>
        <w:t>The resulting mapping is shown in Figure 1 and we propose</w:t>
      </w:r>
    </w:p>
    <w:p w14:paraId="73F298C7" w14:textId="797A863F" w:rsidR="0046320C" w:rsidRDefault="0046320C" w:rsidP="0046320C">
      <w:pPr>
        <w:pStyle w:val="Proposal"/>
      </w:pPr>
      <w:bookmarkStart w:id="0" w:name="_Toc470004041"/>
      <w:bookmarkStart w:id="1" w:name="_Toc470004050"/>
      <w:bookmarkStart w:id="2" w:name="_Toc470004066"/>
      <w:bookmarkStart w:id="3" w:name="_Toc471498636"/>
      <w:bookmarkStart w:id="4" w:name="_Toc471503431"/>
      <w:bookmarkStart w:id="5" w:name="_Toc471523543"/>
      <w:r>
        <w:t>Adopt the logical channel mapping in Figure 1 for delivery of system information.</w:t>
      </w:r>
      <w:bookmarkEnd w:id="0"/>
      <w:bookmarkEnd w:id="1"/>
      <w:bookmarkEnd w:id="2"/>
      <w:bookmarkEnd w:id="3"/>
      <w:bookmarkEnd w:id="4"/>
      <w:bookmarkEnd w:id="5"/>
      <w:r>
        <w:t xml:space="preserve"> </w:t>
      </w:r>
    </w:p>
    <w:p w14:paraId="56E85D3F" w14:textId="77777777" w:rsidR="0046320C" w:rsidRDefault="0046320C" w:rsidP="0046320C"/>
    <w:p w14:paraId="7966B51F" w14:textId="76927069" w:rsidR="005671FF" w:rsidRDefault="009356EE" w:rsidP="0046320C">
      <w:pPr>
        <w:jc w:val="center"/>
      </w:pPr>
      <w:r w:rsidRPr="009356EE">
        <w:rPr>
          <w:noProof/>
          <w:lang w:val="fi-FI" w:eastAsia="fi-FI"/>
        </w:rPr>
        <w:drawing>
          <wp:inline distT="0" distB="0" distL="0" distR="0" wp14:anchorId="5CD6E68F" wp14:editId="5ED95877">
            <wp:extent cx="2815856" cy="2162175"/>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4145" cy="2176218"/>
                    </a:xfrm>
                    <a:prstGeom prst="rect">
                      <a:avLst/>
                    </a:prstGeom>
                    <a:noFill/>
                    <a:ln>
                      <a:noFill/>
                    </a:ln>
                  </pic:spPr>
                </pic:pic>
              </a:graphicData>
            </a:graphic>
          </wp:inline>
        </w:drawing>
      </w:r>
    </w:p>
    <w:p w14:paraId="24CF0CCF" w14:textId="60911E18" w:rsidR="002F0BB2" w:rsidRPr="0046320C" w:rsidRDefault="0046320C" w:rsidP="0046320C">
      <w:pPr>
        <w:jc w:val="center"/>
        <w:rPr>
          <w:b/>
        </w:rPr>
      </w:pPr>
      <w:r w:rsidRPr="0046320C">
        <w:rPr>
          <w:b/>
        </w:rPr>
        <w:t>Figure 1: Mapping of logical, transport and physical channels for system information broadcast</w:t>
      </w:r>
    </w:p>
    <w:p w14:paraId="2F6BF4F6" w14:textId="0BDDBCF7" w:rsidR="002F0BB2" w:rsidRDefault="002F0BB2" w:rsidP="002F0BB2">
      <w:pPr>
        <w:pStyle w:val="Heading2"/>
      </w:pPr>
      <w:r>
        <w:t>Contents of the minimum system information</w:t>
      </w:r>
    </w:p>
    <w:p w14:paraId="44D34D42" w14:textId="4F394EE9" w:rsidR="002F0BB2" w:rsidRDefault="002F0BB2" w:rsidP="009D5C5D">
      <w:r>
        <w:t>The minimum system information should contain In LTE, the “</w:t>
      </w:r>
      <w:r w:rsidRPr="002F0BB2">
        <w:t>basic information required for initial access to a cell and information for acquiring any other SI broadcast periodically or provisioned via on-demand basis</w:t>
      </w:r>
      <w:r>
        <w:t xml:space="preserve">” is contained in MIB, SIB1 and SIB2. </w:t>
      </w:r>
    </w:p>
    <w:p w14:paraId="4F38A9BA" w14:textId="08F5147C" w:rsidR="002F0BB2" w:rsidRDefault="002F0BB2" w:rsidP="009D5C5D">
      <w:r>
        <w:t xml:space="preserve">For NR, we propose to adopt a similar approach: minimum system information consists of MIB, SIB1 and SIB2. The only realistic alternative to this approach would be to combine SIB1 and SIB2 to a single SIB (perhaps called “minSIB”). The main benefit of this approach would be specification simplicity (though it would also save a few bits over the air), but since it would force same scheduling for all the information currently in SIB1 and SIB2 to have same </w:t>
      </w:r>
      <w:r w:rsidR="0046320C">
        <w:t>transmission frequency, we propose to maintain the current separation between SIB1 and SIB2.</w:t>
      </w:r>
    </w:p>
    <w:p w14:paraId="3D1F9A76" w14:textId="2D57CF1D" w:rsidR="0046320C" w:rsidRDefault="0046320C" w:rsidP="009D5C5D">
      <w:pPr>
        <w:pStyle w:val="Proposal"/>
      </w:pPr>
      <w:bookmarkStart w:id="6" w:name="_Toc470004042"/>
      <w:bookmarkStart w:id="7" w:name="_Toc470004051"/>
      <w:bookmarkStart w:id="8" w:name="_Toc470004067"/>
      <w:bookmarkStart w:id="9" w:name="_Toc471498637"/>
      <w:bookmarkStart w:id="10" w:name="_Toc471503432"/>
      <w:bookmarkStart w:id="11" w:name="_Toc471523544"/>
      <w:r>
        <w:t>Minimum system information consists of MIB, SIB1 and SIB2.</w:t>
      </w:r>
      <w:bookmarkEnd w:id="6"/>
      <w:bookmarkEnd w:id="7"/>
      <w:bookmarkEnd w:id="8"/>
      <w:bookmarkEnd w:id="9"/>
      <w:bookmarkEnd w:id="10"/>
      <w:bookmarkEnd w:id="11"/>
      <w:r>
        <w:t xml:space="preserve"> </w:t>
      </w:r>
    </w:p>
    <w:p w14:paraId="1217048C" w14:textId="5CBF595F" w:rsidR="005671FF" w:rsidRDefault="005671FF" w:rsidP="005671FF">
      <w:pPr>
        <w:pStyle w:val="Heading2"/>
      </w:pPr>
      <w:r>
        <w:t>MIB contents</w:t>
      </w:r>
    </w:p>
    <w:p w14:paraId="3686E958" w14:textId="780E49C0" w:rsidR="0046320C" w:rsidRDefault="0046320C" w:rsidP="005671FF">
      <w:r>
        <w:t>The full contents of MIB</w:t>
      </w:r>
      <w:r w:rsidR="005671FF">
        <w:t xml:space="preserve"> </w:t>
      </w:r>
      <w:r>
        <w:t>will depend on several decisions not yet taken in RAN1 and RAN2, but it should be possible to conclude already at this point of time that at least following information should be provided</w:t>
      </w:r>
    </w:p>
    <w:p w14:paraId="15E63C95" w14:textId="7F0C8A30" w:rsidR="0046320C" w:rsidRDefault="0046320C" w:rsidP="00861D6A">
      <w:pPr>
        <w:pStyle w:val="ListParagraph"/>
        <w:numPr>
          <w:ilvl w:val="0"/>
          <w:numId w:val="22"/>
        </w:numPr>
      </w:pPr>
      <w:r>
        <w:t>System frame number. This is needed to maintain consistent timing between network and the UE, e.g. when in DRX mode</w:t>
      </w:r>
      <w:r w:rsidR="00A70796">
        <w:t xml:space="preserve"> or for synchronizing system information change procedure</w:t>
      </w:r>
      <w:r>
        <w:t xml:space="preserve">. </w:t>
      </w:r>
      <w:r w:rsidR="00861D6A">
        <w:t xml:space="preserve">In LTE, the </w:t>
      </w:r>
      <w:r w:rsidR="00A70796">
        <w:t xml:space="preserve">system frame number was originally signalled by having an </w:t>
      </w:r>
      <w:r w:rsidR="00861D6A">
        <w:t>SFN field in MIB</w:t>
      </w:r>
      <w:r w:rsidR="00A70796">
        <w:t xml:space="preserve">. This field defined </w:t>
      </w:r>
      <w:r w:rsidR="00861D6A" w:rsidRPr="00861D6A">
        <w:t xml:space="preserve">the 8 most significant bits of the </w:t>
      </w:r>
      <w:r w:rsidR="00861D6A">
        <w:t xml:space="preserve">10 bit </w:t>
      </w:r>
      <w:r w:rsidR="00861D6A" w:rsidRPr="00861D6A">
        <w:t xml:space="preserve">SFN. </w:t>
      </w:r>
      <w:r w:rsidR="00861D6A">
        <w:t xml:space="preserve">The remaining 2 </w:t>
      </w:r>
      <w:r w:rsidR="00861D6A" w:rsidRPr="00861D6A">
        <w:t xml:space="preserve">least significant bits of the </w:t>
      </w:r>
      <w:r w:rsidR="00861D6A">
        <w:t xml:space="preserve">unextended </w:t>
      </w:r>
      <w:r w:rsidR="00861D6A" w:rsidRPr="00861D6A">
        <w:t xml:space="preserve">SFN </w:t>
      </w:r>
      <w:r w:rsidR="00A70796">
        <w:t xml:space="preserve">were </w:t>
      </w:r>
      <w:r w:rsidR="00861D6A" w:rsidRPr="00861D6A">
        <w:lastRenderedPageBreak/>
        <w:t>acquired i</w:t>
      </w:r>
      <w:r w:rsidR="00A70796">
        <w:t>mplicitly in the P-BCH decoding.</w:t>
      </w:r>
      <w:r w:rsidR="00861D6A" w:rsidRPr="00861D6A">
        <w:t xml:space="preserve"> </w:t>
      </w:r>
      <w:r w:rsidR="00A70796">
        <w:t>The 10 bit SFN was extended by introducing a hyper-SFN in SIB1-BR. It’s unclear how much of this three step approach should be introduced for NR, but it seems clear that at least part of the SFN should be transmitted in the MIB.</w:t>
      </w:r>
    </w:p>
    <w:p w14:paraId="54245C03" w14:textId="7A4DEFEF" w:rsidR="009C72C7" w:rsidRDefault="0046320C" w:rsidP="009C72C7">
      <w:pPr>
        <w:pStyle w:val="ListParagraph"/>
        <w:numPr>
          <w:ilvl w:val="0"/>
          <w:numId w:val="22"/>
        </w:numPr>
      </w:pPr>
      <w:r>
        <w:t>Configuration of SIB1. This is needed to acquire SIB1 and subsequent SIBs.</w:t>
      </w:r>
    </w:p>
    <w:p w14:paraId="7A5D97EE" w14:textId="29557C0C" w:rsidR="0046320C" w:rsidRDefault="0046320C" w:rsidP="0046320C">
      <w:pPr>
        <w:pStyle w:val="Proposal"/>
      </w:pPr>
      <w:bookmarkStart w:id="12" w:name="_Toc470004043"/>
      <w:bookmarkStart w:id="13" w:name="_Toc470004052"/>
      <w:bookmarkStart w:id="14" w:name="_Toc470004068"/>
      <w:bookmarkStart w:id="15" w:name="_Toc471498638"/>
      <w:bookmarkStart w:id="16" w:name="_Toc471503433"/>
      <w:bookmarkStart w:id="17" w:name="_Toc471523545"/>
      <w:r>
        <w:t xml:space="preserve">MIB contains at least </w:t>
      </w:r>
      <w:r w:rsidR="00A70796">
        <w:t xml:space="preserve">part of the </w:t>
      </w:r>
      <w:r>
        <w:t>System Frame Number and information needed to acquire SIB1</w:t>
      </w:r>
      <w:r w:rsidR="00945B5C">
        <w:t xml:space="preserve"> and SIB2</w:t>
      </w:r>
      <w:r>
        <w:t>.</w:t>
      </w:r>
      <w:bookmarkEnd w:id="12"/>
      <w:bookmarkEnd w:id="13"/>
      <w:bookmarkEnd w:id="14"/>
      <w:bookmarkEnd w:id="15"/>
      <w:bookmarkEnd w:id="16"/>
      <w:bookmarkEnd w:id="17"/>
    </w:p>
    <w:p w14:paraId="209C82CD" w14:textId="77777777" w:rsidR="00315E5F" w:rsidRDefault="00315E5F" w:rsidP="00315E5F">
      <w:pPr>
        <w:pStyle w:val="Heading2"/>
      </w:pPr>
      <w:r>
        <w:t>Area identities</w:t>
      </w:r>
    </w:p>
    <w:p w14:paraId="2F52BFBA" w14:textId="77777777" w:rsidR="00315E5F" w:rsidRDefault="00315E5F" w:rsidP="00315E5F">
      <w:r>
        <w:t>It is already agreed that tracking area code and Global Unique Cell ID are broadcast in system information. Since these identities are needed when moving in idle mode, they should be possible to acquire reasonably fast. The simplest solution would be to include them in the minimum system information.</w:t>
      </w:r>
    </w:p>
    <w:p w14:paraId="14920077" w14:textId="03DCFCA3" w:rsidR="00315E5F" w:rsidRDefault="00315E5F" w:rsidP="00315E5F">
      <w:pPr>
        <w:pStyle w:val="Proposal"/>
      </w:pPr>
      <w:bookmarkStart w:id="18" w:name="_Toc470004044"/>
      <w:bookmarkStart w:id="19" w:name="_Toc470004053"/>
      <w:bookmarkStart w:id="20" w:name="_Toc470004069"/>
      <w:bookmarkStart w:id="21" w:name="_Toc471498639"/>
      <w:bookmarkStart w:id="22" w:name="_Toc471503434"/>
      <w:bookmarkStart w:id="23" w:name="_Toc471523546"/>
      <w:r>
        <w:t xml:space="preserve">Tracking area and Global </w:t>
      </w:r>
      <w:r w:rsidR="00EC0E98">
        <w:t xml:space="preserve">Unique Cell </w:t>
      </w:r>
      <w:r>
        <w:t>ID are part of minimum system information.</w:t>
      </w:r>
      <w:bookmarkEnd w:id="18"/>
      <w:bookmarkEnd w:id="19"/>
      <w:bookmarkEnd w:id="20"/>
      <w:bookmarkEnd w:id="21"/>
      <w:bookmarkEnd w:id="22"/>
      <w:bookmarkEnd w:id="23"/>
    </w:p>
    <w:p w14:paraId="1946CBF5" w14:textId="77777777" w:rsidR="00315E5F" w:rsidRDefault="00315E5F" w:rsidP="00315E5F">
      <w:pPr>
        <w:pStyle w:val="Proposal"/>
        <w:numPr>
          <w:ilvl w:val="0"/>
          <w:numId w:val="0"/>
        </w:numPr>
      </w:pPr>
    </w:p>
    <w:p w14:paraId="044DB92A" w14:textId="2B8DC869" w:rsidR="005671FF" w:rsidRDefault="005671FF" w:rsidP="005671FF">
      <w:pPr>
        <w:pStyle w:val="Heading2"/>
      </w:pPr>
      <w:r>
        <w:t>SIB contents</w:t>
      </w:r>
    </w:p>
    <w:p w14:paraId="040AA1B4" w14:textId="22CCD897" w:rsidR="00A70796" w:rsidRDefault="001958D6" w:rsidP="009C72C7">
      <w:r>
        <w:t xml:space="preserve">In LTE, SIB1 </w:t>
      </w:r>
      <w:r w:rsidRPr="001958D6">
        <w:t>SystemInformationBlockType1 contains information relevant when evaluating if a UE is allowed to access a cell and defines the scheduling of other system information</w:t>
      </w:r>
      <w:r>
        <w:t xml:space="preserve">, while SIB2 </w:t>
      </w:r>
      <w:r w:rsidRPr="001958D6">
        <w:t>contains radio resource configuration information that is common for all UEs</w:t>
      </w:r>
      <w:r>
        <w:t>. We propose to adopt a similar approach for NR, with the minor modification that SIB2 should contain radio resource configuration information needed for random access procedure</w:t>
      </w:r>
      <w:r w:rsidR="00EC0E98">
        <w:t xml:space="preserve"> and reception of other system information</w:t>
      </w:r>
      <w:r>
        <w:t>, not necessarily full common configuration.</w:t>
      </w:r>
    </w:p>
    <w:p w14:paraId="7CD2840C" w14:textId="3EB0FB0E" w:rsidR="009C72C7" w:rsidRDefault="001958D6" w:rsidP="009C72C7">
      <w:r>
        <w:t xml:space="preserve">In practice, this means at least following </w:t>
      </w:r>
      <w:r w:rsidR="009C72C7">
        <w:t>SIB1 contents</w:t>
      </w:r>
      <w:r w:rsidR="00ED0769">
        <w:t xml:space="preserve"> </w:t>
      </w:r>
    </w:p>
    <w:p w14:paraId="5694A2F8" w14:textId="77777777" w:rsidR="009C72C7" w:rsidRDefault="009C72C7" w:rsidP="009C72C7">
      <w:pPr>
        <w:pStyle w:val="ListParagraph"/>
        <w:numPr>
          <w:ilvl w:val="0"/>
          <w:numId w:val="22"/>
        </w:numPr>
      </w:pPr>
      <w:r>
        <w:t xml:space="preserve">PLMN-ID list, tracking area code, global cell id, cell barring related information, </w:t>
      </w:r>
    </w:p>
    <w:p w14:paraId="70B093FA" w14:textId="404D8162" w:rsidR="00315E5F" w:rsidRDefault="001958D6" w:rsidP="009C72C7">
      <w:pPr>
        <w:pStyle w:val="ListParagraph"/>
        <w:numPr>
          <w:ilvl w:val="0"/>
          <w:numId w:val="22"/>
        </w:numPr>
      </w:pPr>
      <w:r>
        <w:t>Scheduling of o</w:t>
      </w:r>
      <w:r w:rsidR="00315E5F">
        <w:t xml:space="preserve">ther system information </w:t>
      </w:r>
    </w:p>
    <w:p w14:paraId="2F0D01DE" w14:textId="78697041" w:rsidR="00315E5F" w:rsidRDefault="001958D6" w:rsidP="00315E5F">
      <w:r>
        <w:t xml:space="preserve">Similarly at least following information should be provided in </w:t>
      </w:r>
      <w:r w:rsidR="00315E5F">
        <w:t xml:space="preserve">SIB2 </w:t>
      </w:r>
    </w:p>
    <w:p w14:paraId="267A9B11" w14:textId="3FB87275" w:rsidR="009C72C7" w:rsidRDefault="009C72C7" w:rsidP="009C72C7">
      <w:pPr>
        <w:pStyle w:val="ListParagraph"/>
        <w:numPr>
          <w:ilvl w:val="0"/>
          <w:numId w:val="22"/>
        </w:numPr>
      </w:pPr>
      <w:r>
        <w:t>access barring</w:t>
      </w:r>
      <w:r w:rsidR="001958D6">
        <w:t xml:space="preserve"> related information</w:t>
      </w:r>
      <w:r>
        <w:t xml:space="preserve">, </w:t>
      </w:r>
    </w:p>
    <w:p w14:paraId="2A868DF7" w14:textId="0A07D187" w:rsidR="00ED0769" w:rsidRDefault="009C72C7" w:rsidP="00315E5F">
      <w:pPr>
        <w:pStyle w:val="ListParagraph"/>
        <w:numPr>
          <w:ilvl w:val="0"/>
          <w:numId w:val="22"/>
        </w:numPr>
      </w:pPr>
      <w:r>
        <w:t>configuration of physical channels needed for random access</w:t>
      </w:r>
      <w:r w:rsidR="00ED0769">
        <w:t xml:space="preserve">, </w:t>
      </w:r>
      <w:r>
        <w:t xml:space="preserve">SIB2+ </w:t>
      </w:r>
      <w:r w:rsidR="00ED0769">
        <w:t>and paging reception (PRACH/RAR config, paging config, PDSCH config)</w:t>
      </w:r>
    </w:p>
    <w:p w14:paraId="36CEC7B2" w14:textId="138D0FC0" w:rsidR="001643A8" w:rsidRDefault="009D5C5D" w:rsidP="00CE0424">
      <w:pPr>
        <w:pStyle w:val="Heading1"/>
      </w:pPr>
      <w:r>
        <w:t>Text proposal</w:t>
      </w:r>
    </w:p>
    <w:p w14:paraId="62A561F3" w14:textId="1931C269" w:rsidR="003A0C7D" w:rsidRDefault="0046320C" w:rsidP="008C2CD6">
      <w:r>
        <w:t xml:space="preserve">We have captured the agreements in the section 2, and if those are agreeable, we would also propose to </w:t>
      </w:r>
    </w:p>
    <w:p w14:paraId="4A0E63CA" w14:textId="77777777" w:rsidR="0046320C" w:rsidRDefault="0046320C" w:rsidP="0046320C">
      <w:pPr>
        <w:pStyle w:val="Proposal"/>
      </w:pPr>
      <w:bookmarkStart w:id="24" w:name="_Toc465949235"/>
      <w:bookmarkStart w:id="25" w:name="_Toc466029883"/>
      <w:bookmarkStart w:id="26" w:name="_Toc466069826"/>
      <w:bookmarkStart w:id="27" w:name="_Toc469309819"/>
      <w:bookmarkStart w:id="28" w:name="_Toc469309899"/>
      <w:bookmarkStart w:id="29" w:name="_Toc469309955"/>
      <w:bookmarkStart w:id="30" w:name="_Toc470004045"/>
      <w:bookmarkStart w:id="31" w:name="_Toc470004054"/>
      <w:bookmarkStart w:id="32" w:name="_Toc470004070"/>
      <w:bookmarkStart w:id="33" w:name="_Toc471498640"/>
      <w:bookmarkStart w:id="34" w:name="_Toc471503435"/>
      <w:bookmarkStart w:id="35" w:name="_Toc471523547"/>
      <w:r>
        <w:t xml:space="preserve">Agree to the text proposal in Section 3 as the baseline text for </w:t>
      </w:r>
      <w:bookmarkEnd w:id="24"/>
      <w:bookmarkEnd w:id="25"/>
      <w:bookmarkEnd w:id="26"/>
      <w:bookmarkEnd w:id="27"/>
      <w:r>
        <w:t>NR system information distribution</w:t>
      </w:r>
      <w:bookmarkEnd w:id="28"/>
      <w:bookmarkEnd w:id="29"/>
      <w:bookmarkEnd w:id="30"/>
      <w:bookmarkEnd w:id="31"/>
      <w:bookmarkEnd w:id="32"/>
      <w:bookmarkEnd w:id="33"/>
      <w:bookmarkEnd w:id="34"/>
      <w:bookmarkEnd w:id="35"/>
      <w:r>
        <w:t xml:space="preserve"> </w:t>
      </w:r>
    </w:p>
    <w:p w14:paraId="33DF2F16" w14:textId="4E6B74C4" w:rsidR="003A0C7D" w:rsidRDefault="003A0C7D" w:rsidP="008C2CD6"/>
    <w:p w14:paraId="78136FA8" w14:textId="77777777" w:rsidR="003A0C7D" w:rsidRPr="003A0C7D" w:rsidRDefault="003A0C7D" w:rsidP="003A0C7D">
      <w:pPr>
        <w:keepNext/>
        <w:keepLines/>
        <w:overflowPunct/>
        <w:autoSpaceDE/>
        <w:autoSpaceDN/>
        <w:adjustRightInd/>
        <w:spacing w:before="120" w:after="180"/>
        <w:jc w:val="left"/>
        <w:textAlignment w:val="auto"/>
        <w:outlineLvl w:val="2"/>
        <w:rPr>
          <w:rFonts w:eastAsia="MS Mincho"/>
          <w:sz w:val="28"/>
          <w:lang w:eastAsia="ja-JP"/>
        </w:rPr>
      </w:pPr>
      <w:bookmarkStart w:id="36" w:name="_Toc460841957"/>
      <w:r w:rsidRPr="003A0C7D">
        <w:rPr>
          <w:rFonts w:eastAsia="MS Mincho" w:hint="eastAsia"/>
          <w:sz w:val="28"/>
          <w:lang w:eastAsia="ja-JP"/>
        </w:rPr>
        <w:t>5.5.3</w:t>
      </w:r>
      <w:r w:rsidRPr="003A0C7D">
        <w:rPr>
          <w:rFonts w:eastAsia="MS Mincho" w:hint="eastAsia"/>
          <w:sz w:val="28"/>
          <w:lang w:eastAsia="ja-JP"/>
        </w:rPr>
        <w:tab/>
        <w:t>System information handling</w:t>
      </w:r>
      <w:bookmarkEnd w:id="36"/>
    </w:p>
    <w:p w14:paraId="2F231853" w14:textId="77777777" w:rsidR="003401B8" w:rsidRDefault="003A0C7D" w:rsidP="003A0C7D">
      <w:pPr>
        <w:overflowPunct/>
        <w:autoSpaceDE/>
        <w:autoSpaceDN/>
        <w:adjustRightInd/>
        <w:spacing w:after="180"/>
        <w:jc w:val="left"/>
        <w:textAlignment w:val="auto"/>
        <w:rPr>
          <w:ins w:id="37" w:author="Ericsson" w:date="2016-12-12T13:52:00Z"/>
          <w:rFonts w:ascii="Times New Roman" w:eastAsia="MS Mincho" w:hAnsi="Times New Roman"/>
          <w:lang w:val="en-US" w:eastAsia="ja-JP"/>
        </w:rPr>
      </w:pPr>
      <w:r w:rsidRPr="003A0C7D">
        <w:rPr>
          <w:rFonts w:ascii="Times New Roman" w:eastAsia="MS Mincho" w:hAnsi="Times New Roman" w:hint="eastAsia"/>
          <w:lang w:val="en-US" w:eastAsia="ja-JP"/>
        </w:rPr>
        <w:t xml:space="preserve">System information </w:t>
      </w:r>
      <w:r w:rsidRPr="003A0C7D">
        <w:rPr>
          <w:rFonts w:ascii="Times New Roman" w:eastAsia="MS Mincho" w:hAnsi="Times New Roman"/>
          <w:lang w:val="en-US" w:eastAsia="ja-JP"/>
        </w:rPr>
        <w:t xml:space="preserve">is divided into minimum SI and other SI. </w:t>
      </w:r>
    </w:p>
    <w:p w14:paraId="07C0C0E4" w14:textId="01A7CD95" w:rsidR="003401B8" w:rsidRDefault="00464559" w:rsidP="003A0C7D">
      <w:pPr>
        <w:overflowPunct/>
        <w:autoSpaceDE/>
        <w:autoSpaceDN/>
        <w:adjustRightInd/>
        <w:spacing w:after="180"/>
        <w:jc w:val="left"/>
        <w:textAlignment w:val="auto"/>
        <w:rPr>
          <w:ins w:id="38" w:author="Ericsson" w:date="2016-12-12T13:54:00Z"/>
          <w:rFonts w:ascii="Times New Roman" w:eastAsia="MS Mincho" w:hAnsi="Times New Roman"/>
          <w:lang w:val="en-US" w:eastAsia="ja-JP"/>
        </w:rPr>
      </w:pPr>
      <w:ins w:id="39" w:author="Ericsson" w:date="2017-01-06T20:35:00Z">
        <w:r w:rsidRPr="00464559">
          <w:rPr>
            <w:rFonts w:ascii="Times New Roman" w:eastAsia="MS Mincho" w:hAnsi="Times New Roman"/>
            <w:lang w:val="en-US" w:eastAsia="ja-JP"/>
          </w:rPr>
          <w:t>The minimum system information is further divided t</w:t>
        </w:r>
        <w:r>
          <w:rPr>
            <w:rFonts w:ascii="Times New Roman" w:eastAsia="MS Mincho" w:hAnsi="Times New Roman"/>
            <w:lang w:val="en-US" w:eastAsia="ja-JP"/>
          </w:rPr>
          <w:t xml:space="preserve">o </w:t>
        </w:r>
        <w:r w:rsidRPr="00464559">
          <w:rPr>
            <w:rFonts w:ascii="Times New Roman" w:eastAsia="MS Mincho" w:hAnsi="Times New Roman"/>
            <w:i/>
            <w:lang w:val="en-US" w:eastAsia="ja-JP"/>
          </w:rPr>
          <w:t>MasterInformationBlock</w:t>
        </w:r>
        <w:r>
          <w:rPr>
            <w:rFonts w:ascii="Times New Roman" w:eastAsia="MS Mincho" w:hAnsi="Times New Roman"/>
            <w:lang w:val="en-US" w:eastAsia="ja-JP"/>
          </w:rPr>
          <w:t xml:space="preserve"> (MIB),</w:t>
        </w:r>
        <w:r w:rsidRPr="00464559">
          <w:rPr>
            <w:rFonts w:ascii="Times New Roman" w:eastAsia="MS Mincho" w:hAnsi="Times New Roman"/>
            <w:lang w:val="en-US" w:eastAsia="ja-JP"/>
          </w:rPr>
          <w:t xml:space="preserve"> </w:t>
        </w:r>
        <w:r w:rsidRPr="00464559">
          <w:rPr>
            <w:rFonts w:ascii="Times New Roman" w:eastAsia="MS Mincho" w:hAnsi="Times New Roman"/>
            <w:i/>
            <w:lang w:val="en-US" w:eastAsia="ja-JP"/>
          </w:rPr>
          <w:t>SystemInformationBlock</w:t>
        </w:r>
      </w:ins>
      <w:ins w:id="40" w:author="Ericsson" w:date="2017-01-06T20:37:00Z">
        <w:r>
          <w:rPr>
            <w:rFonts w:ascii="Times New Roman" w:eastAsia="MS Mincho" w:hAnsi="Times New Roman"/>
            <w:i/>
            <w:lang w:val="en-US" w:eastAsia="ja-JP"/>
          </w:rPr>
          <w:t>Type</w:t>
        </w:r>
      </w:ins>
      <w:ins w:id="41" w:author="Ericsson" w:date="2017-01-06T20:35:00Z">
        <w:r w:rsidRPr="00464559">
          <w:rPr>
            <w:rFonts w:ascii="Times New Roman" w:eastAsia="MS Mincho" w:hAnsi="Times New Roman"/>
            <w:i/>
            <w:lang w:val="en-US" w:eastAsia="ja-JP"/>
          </w:rPr>
          <w:t>1</w:t>
        </w:r>
        <w:r w:rsidRPr="00464559">
          <w:rPr>
            <w:rFonts w:ascii="Times New Roman" w:eastAsia="MS Mincho" w:hAnsi="Times New Roman"/>
            <w:lang w:val="en-US" w:eastAsia="ja-JP"/>
          </w:rPr>
          <w:t xml:space="preserve"> (SIB1) and </w:t>
        </w:r>
        <w:r w:rsidRPr="00464559">
          <w:rPr>
            <w:rFonts w:ascii="Times New Roman" w:eastAsia="MS Mincho" w:hAnsi="Times New Roman"/>
            <w:i/>
            <w:lang w:val="en-US" w:eastAsia="ja-JP"/>
          </w:rPr>
          <w:t>SystemInformationBlock</w:t>
        </w:r>
      </w:ins>
      <w:ins w:id="42" w:author="Ericsson" w:date="2017-01-06T20:37:00Z">
        <w:r>
          <w:rPr>
            <w:rFonts w:ascii="Times New Roman" w:eastAsia="MS Mincho" w:hAnsi="Times New Roman"/>
            <w:i/>
            <w:lang w:val="en-US" w:eastAsia="ja-JP"/>
          </w:rPr>
          <w:t>Type</w:t>
        </w:r>
      </w:ins>
      <w:ins w:id="43" w:author="Ericsson" w:date="2017-01-06T20:35:00Z">
        <w:r w:rsidRPr="00464559">
          <w:rPr>
            <w:rFonts w:ascii="Times New Roman" w:eastAsia="MS Mincho" w:hAnsi="Times New Roman"/>
            <w:i/>
            <w:lang w:val="en-US" w:eastAsia="ja-JP"/>
          </w:rPr>
          <w:t>2</w:t>
        </w:r>
        <w:r w:rsidRPr="00464559">
          <w:rPr>
            <w:rFonts w:ascii="Times New Roman" w:eastAsia="MS Mincho" w:hAnsi="Times New Roman"/>
            <w:lang w:val="en-US" w:eastAsia="ja-JP"/>
          </w:rPr>
          <w:t xml:space="preserve"> (SIB2). </w:t>
        </w:r>
      </w:ins>
      <w:r w:rsidR="003A0C7D" w:rsidRPr="003A0C7D">
        <w:rPr>
          <w:rFonts w:ascii="Times New Roman" w:eastAsia="MS Mincho" w:hAnsi="Times New Roman"/>
          <w:lang w:val="en-US" w:eastAsia="ja-JP"/>
        </w:rPr>
        <w:t xml:space="preserve">Minimum SI is periodically broadcast. </w:t>
      </w:r>
      <w:r w:rsidR="003A0C7D" w:rsidRPr="003A0C7D">
        <w:rPr>
          <w:rFonts w:ascii="Times New Roman" w:eastAsia="MS Mincho" w:hAnsi="Times New Roman" w:hint="eastAsia"/>
          <w:lang w:val="en-US" w:eastAsia="ja-JP"/>
        </w:rPr>
        <w:t xml:space="preserve">The minimum SI comprises basic information required for initial access to a cell and information for acquiring </w:t>
      </w:r>
      <w:r w:rsidR="003A0C7D" w:rsidRPr="003A0C7D">
        <w:rPr>
          <w:rFonts w:ascii="Times New Roman" w:eastAsia="MS Mincho" w:hAnsi="Times New Roman"/>
          <w:lang w:val="en-US" w:eastAsia="ja-JP"/>
        </w:rPr>
        <w:t xml:space="preserve">any </w:t>
      </w:r>
      <w:r w:rsidR="003A0C7D" w:rsidRPr="003A0C7D">
        <w:rPr>
          <w:rFonts w:ascii="Times New Roman" w:eastAsia="MS Mincho" w:hAnsi="Times New Roman" w:hint="eastAsia"/>
          <w:lang w:val="en-US" w:eastAsia="ja-JP"/>
        </w:rPr>
        <w:t>other SI broadcast periodically or provisioned via on-demand basis</w:t>
      </w:r>
      <w:r w:rsidR="003A0C7D" w:rsidRPr="003A0C7D">
        <w:rPr>
          <w:rFonts w:ascii="Times New Roman" w:eastAsia="MS Mincho" w:hAnsi="Times New Roman"/>
          <w:lang w:val="en-US" w:eastAsia="ja-JP"/>
        </w:rPr>
        <w:t xml:space="preserve">. </w:t>
      </w:r>
    </w:p>
    <w:p w14:paraId="2A359F7C" w14:textId="509662BE" w:rsidR="00105AA7" w:rsidRPr="003A0C7D" w:rsidRDefault="00105AA7" w:rsidP="00105AA7">
      <w:pPr>
        <w:overflowPunct/>
        <w:autoSpaceDE/>
        <w:autoSpaceDN/>
        <w:adjustRightInd/>
        <w:spacing w:after="180"/>
        <w:jc w:val="left"/>
        <w:textAlignment w:val="auto"/>
        <w:rPr>
          <w:ins w:id="44" w:author="Ericsson" w:date="2016-12-12T13:54:00Z"/>
          <w:rFonts w:ascii="Times New Roman" w:eastAsia="MS Mincho" w:hAnsi="Times New Roman"/>
          <w:lang w:eastAsia="ja-JP"/>
        </w:rPr>
      </w:pPr>
      <w:ins w:id="45" w:author="Ericsson" w:date="2016-12-12T13:54:00Z">
        <w:r w:rsidRPr="003A0C7D">
          <w:rPr>
            <w:rFonts w:ascii="Times New Roman" w:eastAsia="MS Mincho" w:hAnsi="Times New Roman"/>
            <w:lang w:eastAsia="ja-JP"/>
          </w:rPr>
          <w:t>-</w:t>
        </w:r>
        <w:r w:rsidRPr="003A0C7D">
          <w:rPr>
            <w:rFonts w:ascii="Times New Roman" w:eastAsia="MS Mincho" w:hAnsi="Times New Roman"/>
            <w:lang w:eastAsia="ja-JP"/>
          </w:rPr>
          <w:tab/>
        </w:r>
        <w:r w:rsidRPr="003A0C7D">
          <w:rPr>
            <w:rFonts w:ascii="Times New Roman" w:eastAsia="MS Mincho" w:hAnsi="Times New Roman"/>
            <w:i/>
            <w:lang w:eastAsia="ja-JP"/>
          </w:rPr>
          <w:t>MasterInformationBlock</w:t>
        </w:r>
        <w:r w:rsidRPr="003A0C7D">
          <w:rPr>
            <w:rFonts w:ascii="Times New Roman" w:eastAsia="MS Mincho" w:hAnsi="Times New Roman"/>
            <w:lang w:eastAsia="ja-JP"/>
          </w:rPr>
          <w:t xml:space="preserve"> defines the most essential physical layer information of the cell </w:t>
        </w:r>
      </w:ins>
      <w:ins w:id="46" w:author="Ericsson" w:date="2017-01-06T20:36:00Z">
        <w:r w:rsidR="00464559" w:rsidRPr="00464559">
          <w:rPr>
            <w:rFonts w:ascii="Times New Roman" w:eastAsia="MS Mincho" w:hAnsi="Times New Roman"/>
            <w:lang w:eastAsia="ja-JP"/>
          </w:rPr>
          <w:t>(such as System Frame Number) and information required to receive the remaining minimum system information (i.e. SIB1 and SIB2);</w:t>
        </w:r>
      </w:ins>
    </w:p>
    <w:p w14:paraId="66341FD4" w14:textId="511271C6" w:rsidR="00105AA7" w:rsidRDefault="00105AA7" w:rsidP="00105AA7">
      <w:pPr>
        <w:overflowPunct/>
        <w:autoSpaceDE/>
        <w:autoSpaceDN/>
        <w:adjustRightInd/>
        <w:spacing w:after="180"/>
        <w:jc w:val="left"/>
        <w:textAlignment w:val="auto"/>
        <w:rPr>
          <w:ins w:id="47" w:author="Janne Peisa" w:date="2016-12-22T15:12:00Z"/>
          <w:rFonts w:ascii="Times New Roman" w:eastAsia="MS Mincho" w:hAnsi="Times New Roman"/>
          <w:lang w:eastAsia="ja-JP"/>
        </w:rPr>
      </w:pPr>
      <w:ins w:id="48" w:author="Ericsson" w:date="2016-12-12T13:54:00Z">
        <w:r w:rsidRPr="003A0C7D">
          <w:rPr>
            <w:rFonts w:ascii="Times New Roman" w:eastAsia="MS Mincho" w:hAnsi="Times New Roman"/>
            <w:lang w:eastAsia="ja-JP"/>
          </w:rPr>
          <w:t>-</w:t>
        </w:r>
        <w:r w:rsidRPr="003A0C7D">
          <w:rPr>
            <w:rFonts w:ascii="Times New Roman" w:eastAsia="MS Mincho" w:hAnsi="Times New Roman"/>
            <w:lang w:eastAsia="ja-JP"/>
          </w:rPr>
          <w:tab/>
        </w:r>
        <w:r w:rsidRPr="003A0C7D">
          <w:rPr>
            <w:rFonts w:ascii="Times New Roman" w:eastAsia="MS Mincho" w:hAnsi="Times New Roman"/>
            <w:i/>
            <w:lang w:eastAsia="ja-JP"/>
          </w:rPr>
          <w:t>SystemInformationBlockType1</w:t>
        </w:r>
        <w:r w:rsidRPr="003A0C7D">
          <w:rPr>
            <w:rFonts w:ascii="Times New Roman" w:eastAsia="MS Mincho" w:hAnsi="Times New Roman"/>
            <w:lang w:eastAsia="ja-JP"/>
          </w:rPr>
          <w:t xml:space="preserve"> contains</w:t>
        </w:r>
      </w:ins>
      <w:ins w:id="49" w:author="Ericsson" w:date="2017-01-06T20:38:00Z">
        <w:r w:rsidR="00464559">
          <w:rPr>
            <w:rFonts w:ascii="Times New Roman" w:eastAsia="MS Mincho" w:hAnsi="Times New Roman"/>
            <w:lang w:eastAsia="ja-JP"/>
          </w:rPr>
          <w:t xml:space="preserve"> </w:t>
        </w:r>
        <w:r w:rsidR="00464559" w:rsidRPr="00464559">
          <w:rPr>
            <w:rFonts w:ascii="Times New Roman" w:eastAsia="MS Mincho" w:hAnsi="Times New Roman"/>
            <w:lang w:eastAsia="ja-JP"/>
          </w:rPr>
          <w:t>information needed to evaluate if the UE is allowed to access a cell and defines the scheduling of other system information, including at least PLMN-ID list, Tracking Area Code, Global Unique Cell ID, Cell Barring related information and Scheduling of Other System information</w:t>
        </w:r>
        <w:r w:rsidR="00464559">
          <w:rPr>
            <w:rFonts w:ascii="Times New Roman" w:eastAsia="MS Mincho" w:hAnsi="Times New Roman"/>
            <w:lang w:eastAsia="ja-JP"/>
          </w:rPr>
          <w:t>.</w:t>
        </w:r>
      </w:ins>
    </w:p>
    <w:p w14:paraId="71E08B58" w14:textId="2E0324B7" w:rsidR="00EC0E98" w:rsidRDefault="00464559" w:rsidP="00105AA7">
      <w:pPr>
        <w:overflowPunct/>
        <w:autoSpaceDE/>
        <w:autoSpaceDN/>
        <w:adjustRightInd/>
        <w:spacing w:after="180"/>
        <w:jc w:val="left"/>
        <w:textAlignment w:val="auto"/>
        <w:rPr>
          <w:ins w:id="50" w:author="Janne Peisa" w:date="2016-12-22T15:11:00Z"/>
          <w:rFonts w:ascii="Times New Roman" w:eastAsia="MS Mincho" w:hAnsi="Times New Roman"/>
          <w:lang w:eastAsia="ja-JP"/>
        </w:rPr>
      </w:pPr>
      <w:ins w:id="51" w:author="Ericsson" w:date="2017-01-06T20:38:00Z">
        <w:r w:rsidRPr="003A0C7D">
          <w:rPr>
            <w:rFonts w:ascii="Times New Roman" w:eastAsia="MS Mincho" w:hAnsi="Times New Roman"/>
            <w:lang w:eastAsia="ja-JP"/>
          </w:rPr>
          <w:t>-</w:t>
        </w:r>
        <w:r w:rsidRPr="003A0C7D">
          <w:rPr>
            <w:rFonts w:ascii="Times New Roman" w:eastAsia="MS Mincho" w:hAnsi="Times New Roman"/>
            <w:lang w:eastAsia="ja-JP"/>
          </w:rPr>
          <w:tab/>
        </w:r>
        <w:r w:rsidRPr="003A0C7D">
          <w:rPr>
            <w:rFonts w:ascii="Times New Roman" w:eastAsia="MS Mincho" w:hAnsi="Times New Roman"/>
            <w:i/>
            <w:lang w:eastAsia="ja-JP"/>
          </w:rPr>
          <w:t>SystemInformationBlockType</w:t>
        </w:r>
        <w:r>
          <w:rPr>
            <w:rFonts w:ascii="Times New Roman" w:eastAsia="MS Mincho" w:hAnsi="Times New Roman"/>
            <w:i/>
            <w:lang w:eastAsia="ja-JP"/>
          </w:rPr>
          <w:t>2</w:t>
        </w:r>
        <w:r w:rsidRPr="00464559">
          <w:rPr>
            <w:rFonts w:ascii="Times New Roman" w:eastAsia="MS Mincho" w:hAnsi="Times New Roman"/>
            <w:lang w:eastAsia="ja-JP"/>
          </w:rPr>
          <w:t xml:space="preserve"> contains radio resource configuration information needed for random access procedure and reception of other system information, including at least Access Barring related information, configuration of physical channels needed for random access (including configuration of PRACH and random access </w:t>
        </w:r>
        <w:r w:rsidRPr="00464559">
          <w:rPr>
            <w:rFonts w:ascii="Times New Roman" w:eastAsia="MS Mincho" w:hAnsi="Times New Roman"/>
            <w:lang w:eastAsia="ja-JP"/>
          </w:rPr>
          <w:lastRenderedPageBreak/>
          <w:t>response), configuration of physical channels needed for reception of other system information, and for reception of paging.</w:t>
        </w:r>
      </w:ins>
    </w:p>
    <w:p w14:paraId="1CAF815D" w14:textId="6280F195" w:rsidR="003A0C7D" w:rsidRDefault="003A0C7D" w:rsidP="003A0C7D">
      <w:pPr>
        <w:overflowPunct/>
        <w:autoSpaceDE/>
        <w:autoSpaceDN/>
        <w:adjustRightInd/>
        <w:spacing w:after="180"/>
        <w:jc w:val="left"/>
        <w:textAlignment w:val="auto"/>
        <w:rPr>
          <w:ins w:id="52" w:author="Ericsson" w:date="2016-12-12T13:07:00Z"/>
          <w:rFonts w:ascii="Times New Roman" w:eastAsia="MS Mincho" w:hAnsi="Times New Roman"/>
          <w:lang w:val="en-US" w:eastAsia="ja-JP"/>
        </w:rPr>
      </w:pPr>
      <w:r w:rsidRPr="003A0C7D">
        <w:rPr>
          <w:rFonts w:ascii="Times New Roman" w:eastAsia="MS Mincho" w:hAnsi="Times New Roman"/>
          <w:lang w:val="en-US" w:eastAsia="ja-JP"/>
        </w:rPr>
        <w:t>The other SI encompasses everything not broadcast in the minimum SI. The other SI may either be broadcast, or provisioned in a dedicated manner</w:t>
      </w:r>
      <w:r w:rsidRPr="003A0C7D">
        <w:rPr>
          <w:rFonts w:ascii="Times New Roman" w:eastAsia="MS Mincho" w:hAnsi="Times New Roman" w:hint="eastAsia"/>
          <w:lang w:val="en-US" w:eastAsia="ja-JP"/>
        </w:rPr>
        <w:t xml:space="preserve">, either triggered by the network or upon request from the UE </w:t>
      </w:r>
      <w:r w:rsidRPr="003A0C7D">
        <w:rPr>
          <w:rFonts w:ascii="Times New Roman" w:eastAsia="MS Mincho" w:hAnsi="Times New Roman"/>
          <w:lang w:val="en-US" w:eastAsia="ja-JP"/>
        </w:rPr>
        <w:t>as illustrated in Figure 5.5.3.1.2-1.</w:t>
      </w:r>
      <w:r w:rsidRPr="003A0C7D">
        <w:rPr>
          <w:rFonts w:ascii="Times New Roman" w:eastAsia="MS Mincho" w:hAnsi="Times New Roman" w:hint="eastAsia"/>
          <w:lang w:val="en-US" w:eastAsia="ja-JP"/>
        </w:rPr>
        <w:t xml:space="preserve"> </w:t>
      </w:r>
      <w:r w:rsidRPr="003A0C7D">
        <w:rPr>
          <w:rFonts w:ascii="Times New Roman" w:eastAsia="MS Mincho" w:hAnsi="Times New Roman"/>
          <w:lang w:val="en-US" w:eastAsia="ja-JP"/>
        </w:rPr>
        <w:t>For the other SI required by the UE, before the UE sends the other SI request</w:t>
      </w:r>
      <w:r w:rsidRPr="003A0C7D">
        <w:rPr>
          <w:rFonts w:ascii="Times New Roman" w:eastAsia="MS Mincho" w:hAnsi="Times New Roman" w:hint="eastAsia"/>
          <w:lang w:val="en-US" w:eastAsia="ja-JP"/>
        </w:rPr>
        <w:t xml:space="preserve"> </w:t>
      </w:r>
      <w:r w:rsidRPr="003A0C7D">
        <w:rPr>
          <w:rFonts w:ascii="Times New Roman" w:eastAsia="MS Mincho" w:hAnsi="Times New Roman"/>
          <w:lang w:val="en-US" w:eastAsia="ja-JP"/>
        </w:rPr>
        <w:t xml:space="preserve">the UE needs to know whether it is available in the cell and whether it is broadcast or not </w:t>
      </w:r>
      <w:r w:rsidRPr="003A0C7D">
        <w:rPr>
          <w:rFonts w:ascii="Times New Roman" w:eastAsia="MS Mincho" w:hAnsi="Times New Roman" w:hint="eastAsia"/>
          <w:lang w:val="en-US" w:eastAsia="ja-JP"/>
        </w:rPr>
        <w:t xml:space="preserve">(e.g. by checking the minimum SI). </w:t>
      </w:r>
      <w:r w:rsidRPr="003A0C7D">
        <w:rPr>
          <w:rFonts w:ascii="Times New Roman" w:eastAsia="MS Mincho" w:hAnsi="Times New Roman"/>
          <w:lang w:val="en-US" w:eastAsia="ja-JP"/>
        </w:rPr>
        <w:t>T</w:t>
      </w:r>
      <w:r w:rsidRPr="003A0C7D">
        <w:rPr>
          <w:rFonts w:ascii="Times New Roman" w:eastAsia="MS Mincho" w:hAnsi="Times New Roman" w:hint="eastAsia"/>
          <w:lang w:val="en-US" w:eastAsia="ja-JP"/>
        </w:rPr>
        <w:t xml:space="preserve">he UE in RRC_IDLE or RRC_INACTIVE should be able to request the other SI without requiring </w:t>
      </w:r>
      <w:r w:rsidRPr="003A0C7D">
        <w:rPr>
          <w:rFonts w:ascii="Times New Roman" w:eastAsia="MS Mincho" w:hAnsi="Times New Roman"/>
          <w:lang w:val="en-US" w:eastAsia="ja-JP"/>
        </w:rPr>
        <w:t xml:space="preserve">a </w:t>
      </w:r>
      <w:r w:rsidRPr="003A0C7D">
        <w:rPr>
          <w:rFonts w:ascii="Times New Roman" w:eastAsia="MS Mincho" w:hAnsi="Times New Roman" w:hint="eastAsia"/>
          <w:lang w:val="en-US" w:eastAsia="ja-JP"/>
        </w:rPr>
        <w:t>state transition. The other SI may be broadcast at configurable periodicity and for certain duration. PWS information can be classified into the other SI.</w:t>
      </w:r>
    </w:p>
    <w:p w14:paraId="45DA2D6A" w14:textId="5DBF62B7" w:rsidR="00D21A06" w:rsidRPr="003A0C7D" w:rsidRDefault="00D21A06" w:rsidP="00D21A06">
      <w:pPr>
        <w:overflowPunct/>
        <w:autoSpaceDE/>
        <w:autoSpaceDN/>
        <w:adjustRightInd/>
        <w:spacing w:after="180"/>
        <w:jc w:val="left"/>
        <w:textAlignment w:val="auto"/>
        <w:rPr>
          <w:ins w:id="53" w:author="Ericsson" w:date="2016-12-12T13:39:00Z"/>
          <w:rFonts w:ascii="Times New Roman" w:eastAsia="MS Mincho" w:hAnsi="Times New Roman"/>
          <w:lang w:eastAsia="ja-JP"/>
        </w:rPr>
      </w:pPr>
      <w:ins w:id="54" w:author="Ericsson" w:date="2016-12-12T13:40:00Z">
        <w:r w:rsidRPr="003A0C7D">
          <w:rPr>
            <w:rFonts w:ascii="Times New Roman" w:eastAsia="MS Mincho" w:hAnsi="Times New Roman" w:hint="eastAsia"/>
            <w:i/>
            <w:iCs/>
            <w:color w:val="FF0000"/>
            <w:lang w:eastAsia="ja-JP"/>
          </w:rPr>
          <w:t>Editor</w:t>
        </w:r>
        <w:r w:rsidRPr="003A0C7D">
          <w:rPr>
            <w:rFonts w:ascii="Times New Roman" w:eastAsia="MS Mincho" w:hAnsi="Times New Roman"/>
            <w:i/>
            <w:iCs/>
            <w:color w:val="FF0000"/>
            <w:lang w:val="en-US" w:eastAsia="ja-JP"/>
          </w:rPr>
          <w:t>’s note:</w:t>
        </w:r>
        <w:r>
          <w:rPr>
            <w:rFonts w:ascii="Times New Roman" w:eastAsia="MS Mincho" w:hAnsi="Times New Roman"/>
            <w:i/>
            <w:iCs/>
            <w:color w:val="FF0000"/>
            <w:lang w:val="en-US" w:eastAsia="ja-JP"/>
          </w:rPr>
          <w:t xml:space="preserve"> Contents of the additional SIBs to be determined later. </w:t>
        </w:r>
      </w:ins>
    </w:p>
    <w:p w14:paraId="64C392EC" w14:textId="4355548E" w:rsidR="003401B8" w:rsidRPr="003A0C7D" w:rsidRDefault="003401B8" w:rsidP="003401B8">
      <w:pPr>
        <w:overflowPunct/>
        <w:autoSpaceDE/>
        <w:autoSpaceDN/>
        <w:adjustRightInd/>
        <w:spacing w:after="180"/>
        <w:jc w:val="left"/>
        <w:textAlignment w:val="auto"/>
        <w:rPr>
          <w:ins w:id="55" w:author="Ericsson" w:date="2016-12-12T13:45:00Z"/>
          <w:rFonts w:ascii="Times New Roman" w:eastAsia="SimSun" w:hAnsi="Times New Roman"/>
        </w:rPr>
      </w:pPr>
      <w:ins w:id="56" w:author="Ericsson" w:date="2016-12-12T13:45:00Z">
        <w:r w:rsidRPr="003A0C7D">
          <w:rPr>
            <w:rFonts w:ascii="Times New Roman" w:eastAsia="MS Mincho" w:hAnsi="Times New Roman"/>
            <w:color w:val="000000"/>
            <w:lang w:eastAsia="en-US"/>
          </w:rPr>
          <w:t>The MIB is mapped on the BCCH and carried on BCH</w:t>
        </w:r>
      </w:ins>
      <w:ins w:id="57" w:author="Ericsson" w:date="2016-12-12T14:01:00Z">
        <w:r w:rsidR="00105AA7">
          <w:rPr>
            <w:rFonts w:ascii="Times New Roman" w:eastAsia="MS Mincho" w:hAnsi="Times New Roman"/>
            <w:color w:val="000000"/>
            <w:lang w:eastAsia="en-US"/>
          </w:rPr>
          <w:t>. SIB</w:t>
        </w:r>
      </w:ins>
      <w:ins w:id="58" w:author="Ericsson" w:date="2016-12-12T14:16:00Z">
        <w:r w:rsidR="00E77CF4">
          <w:rPr>
            <w:rFonts w:ascii="Times New Roman" w:eastAsia="MS Mincho" w:hAnsi="Times New Roman"/>
            <w:color w:val="000000"/>
            <w:lang w:eastAsia="en-US"/>
          </w:rPr>
          <w:t>1</w:t>
        </w:r>
      </w:ins>
      <w:ins w:id="59" w:author="Ericsson" w:date="2016-12-12T14:01:00Z">
        <w:r w:rsidR="00105AA7">
          <w:rPr>
            <w:rFonts w:ascii="Times New Roman" w:eastAsia="MS Mincho" w:hAnsi="Times New Roman"/>
            <w:color w:val="000000"/>
            <w:lang w:eastAsia="en-US"/>
          </w:rPr>
          <w:t xml:space="preserve"> </w:t>
        </w:r>
      </w:ins>
      <w:ins w:id="60" w:author="Ericsson" w:date="2017-01-06T20:40:00Z">
        <w:r w:rsidR="00464559">
          <w:rPr>
            <w:rFonts w:ascii="Times New Roman" w:eastAsia="MS Mincho" w:hAnsi="Times New Roman"/>
            <w:color w:val="000000"/>
            <w:lang w:eastAsia="en-US"/>
          </w:rPr>
          <w:t xml:space="preserve">and SIB2 are </w:t>
        </w:r>
      </w:ins>
      <w:ins w:id="61" w:author="Ericsson" w:date="2016-12-12T14:01:00Z">
        <w:r w:rsidR="00105AA7">
          <w:rPr>
            <w:rFonts w:ascii="Times New Roman" w:eastAsia="MS Mincho" w:hAnsi="Times New Roman"/>
            <w:color w:val="000000"/>
            <w:lang w:eastAsia="en-US"/>
          </w:rPr>
          <w:t xml:space="preserve">mapped on the BCCH and carried on </w:t>
        </w:r>
      </w:ins>
      <w:ins w:id="62" w:author="Ericsson" w:date="2017-01-06T20:40:00Z">
        <w:r w:rsidR="00464559">
          <w:rPr>
            <w:rFonts w:ascii="Times New Roman" w:eastAsia="MS Mincho" w:hAnsi="Times New Roman"/>
            <w:color w:val="000000"/>
            <w:lang w:eastAsia="en-US"/>
          </w:rPr>
          <w:t>S-</w:t>
        </w:r>
      </w:ins>
      <w:ins w:id="63" w:author="Ericsson" w:date="2016-12-12T14:01:00Z">
        <w:r w:rsidR="00105AA7">
          <w:rPr>
            <w:rFonts w:ascii="Times New Roman" w:eastAsia="MS Mincho" w:hAnsi="Times New Roman"/>
            <w:color w:val="000000"/>
            <w:lang w:eastAsia="en-US"/>
          </w:rPr>
          <w:t xml:space="preserve">BCH. </w:t>
        </w:r>
      </w:ins>
      <w:ins w:id="64" w:author="Ericsson" w:date="2016-12-12T13:45:00Z">
        <w:r w:rsidRPr="003A0C7D">
          <w:rPr>
            <w:rFonts w:ascii="Times New Roman" w:eastAsia="MS Mincho" w:hAnsi="Times New Roman"/>
            <w:color w:val="000000"/>
            <w:lang w:eastAsia="en-US"/>
          </w:rPr>
          <w:t xml:space="preserve"> while all other SI messages </w:t>
        </w:r>
      </w:ins>
      <w:ins w:id="65" w:author="Ericsson" w:date="2016-12-12T13:49:00Z">
        <w:r>
          <w:rPr>
            <w:rFonts w:ascii="Times New Roman" w:eastAsia="MS Mincho" w:hAnsi="Times New Roman"/>
            <w:color w:val="000000"/>
            <w:lang w:eastAsia="en-US"/>
          </w:rPr>
          <w:t xml:space="preserve">are mapped on BCCH and </w:t>
        </w:r>
      </w:ins>
      <w:ins w:id="66" w:author="Ericsson" w:date="2016-12-12T13:45:00Z">
        <w:r w:rsidRPr="003A0C7D">
          <w:rPr>
            <w:rFonts w:ascii="Times New Roman" w:eastAsia="MS Mincho" w:hAnsi="Times New Roman"/>
            <w:color w:val="000000"/>
            <w:lang w:eastAsia="en-US"/>
          </w:rPr>
          <w:t xml:space="preserve">dynamically carried on DL-SCH where they can be identified through the SI-RNTI (System Information RNTI). </w:t>
        </w:r>
      </w:ins>
    </w:p>
    <w:p w14:paraId="2942AE79" w14:textId="77777777" w:rsidR="003A0C7D" w:rsidRPr="003A0C7D" w:rsidRDefault="003A0C7D" w:rsidP="003A0C7D">
      <w:pPr>
        <w:overflowPunct/>
        <w:autoSpaceDE/>
        <w:autoSpaceDN/>
        <w:adjustRightInd/>
        <w:spacing w:after="180"/>
        <w:jc w:val="left"/>
        <w:textAlignment w:val="auto"/>
        <w:rPr>
          <w:rFonts w:ascii="Times New Roman" w:eastAsia="MS Mincho" w:hAnsi="Times New Roman"/>
          <w:lang w:eastAsia="ja-JP"/>
        </w:rPr>
      </w:pPr>
    </w:p>
    <w:p w14:paraId="1402849C" w14:textId="77777777" w:rsidR="003A0C7D" w:rsidRPr="003A0C7D" w:rsidRDefault="003A0C7D" w:rsidP="003A0C7D">
      <w:pPr>
        <w:overflowPunct/>
        <w:autoSpaceDE/>
        <w:autoSpaceDN/>
        <w:adjustRightInd/>
        <w:spacing w:after="180"/>
        <w:jc w:val="left"/>
        <w:textAlignment w:val="auto"/>
        <w:rPr>
          <w:rFonts w:ascii="Times New Roman" w:eastAsia="MS Mincho" w:hAnsi="Times New Roman"/>
          <w:lang w:val="en-US" w:eastAsia="ja-JP"/>
        </w:rPr>
      </w:pPr>
      <w:r w:rsidRPr="003A0C7D">
        <w:rPr>
          <w:rFonts w:ascii="Times New Roman" w:eastAsia="MS Mincho" w:hAnsi="Times New Roman" w:hint="eastAsia"/>
          <w:i/>
          <w:iCs/>
          <w:color w:val="FF0000"/>
          <w:lang w:eastAsia="ja-JP"/>
        </w:rPr>
        <w:t>Editor</w:t>
      </w:r>
      <w:r w:rsidRPr="003A0C7D">
        <w:rPr>
          <w:rFonts w:ascii="Times New Roman" w:eastAsia="MS Mincho" w:hAnsi="Times New Roman"/>
          <w:i/>
          <w:iCs/>
          <w:color w:val="FF0000"/>
          <w:lang w:val="en-US" w:eastAsia="ja-JP"/>
        </w:rPr>
        <w:t>’s note:</w:t>
      </w:r>
      <w:r w:rsidRPr="003A0C7D">
        <w:rPr>
          <w:rFonts w:ascii="Times New Roman" w:eastAsia="MS Mincho" w:hAnsi="Times New Roman"/>
          <w:i/>
          <w:iCs/>
          <w:color w:val="FF0000"/>
          <w:lang w:val="en-US" w:eastAsia="ja-JP"/>
        </w:rPr>
        <w:tab/>
        <w:t xml:space="preserve">Additional </w:t>
      </w:r>
      <w:r w:rsidRPr="003A0C7D">
        <w:rPr>
          <w:rFonts w:ascii="Times New Roman" w:eastAsia="MS Mincho" w:hAnsi="Times New Roman" w:hint="eastAsia"/>
          <w:i/>
          <w:iCs/>
          <w:color w:val="FF0000"/>
          <w:lang w:val="en-US" w:eastAsia="ja-JP"/>
        </w:rPr>
        <w:t>stage-2</w:t>
      </w:r>
      <w:r w:rsidRPr="003A0C7D">
        <w:rPr>
          <w:rFonts w:ascii="Times New Roman" w:eastAsia="MS Mincho" w:hAnsi="Times New Roman"/>
          <w:i/>
          <w:iCs/>
          <w:color w:val="FF0000"/>
          <w:lang w:val="en-US" w:eastAsia="ja-JP"/>
        </w:rPr>
        <w:t xml:space="preserve"> level agreements are to be captured here.</w:t>
      </w:r>
    </w:p>
    <w:p w14:paraId="3FA61483" w14:textId="74D75F4E" w:rsidR="003A0C7D" w:rsidRPr="003A0C7D" w:rsidRDefault="00D21A06" w:rsidP="003A0C7D">
      <w:pPr>
        <w:keepNext/>
        <w:keepLines/>
        <w:overflowPunct/>
        <w:autoSpaceDE/>
        <w:autoSpaceDN/>
        <w:adjustRightInd/>
        <w:spacing w:before="60" w:after="180"/>
        <w:jc w:val="center"/>
        <w:textAlignment w:val="auto"/>
        <w:rPr>
          <w:rFonts w:eastAsia="MS Mincho"/>
          <w:b/>
          <w:lang w:eastAsia="en-US"/>
        </w:rPr>
      </w:pPr>
      <w:r w:rsidRPr="003A0C7D">
        <w:rPr>
          <w:rFonts w:eastAsia="MS Mincho"/>
          <w:b/>
          <w:lang w:eastAsia="en-US"/>
        </w:rPr>
        <w:object w:dxaOrig="7575" w:dyaOrig="3466" w14:anchorId="02865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173.25pt" o:ole="">
            <v:imagedata r:id="rId14" o:title=""/>
          </v:shape>
          <o:OLEObject Type="Embed" ProgID="Word.Picture.8" ShapeID="_x0000_i1025" DrawAspect="Content" ObjectID="_1545265379" r:id="rId15"/>
        </w:object>
      </w:r>
    </w:p>
    <w:p w14:paraId="616DB623" w14:textId="2E06E491" w:rsidR="003A0C7D" w:rsidRDefault="003A0C7D" w:rsidP="003A0C7D">
      <w:pPr>
        <w:keepLines/>
        <w:overflowPunct/>
        <w:autoSpaceDE/>
        <w:autoSpaceDN/>
        <w:adjustRightInd/>
        <w:spacing w:after="240"/>
        <w:jc w:val="center"/>
        <w:textAlignment w:val="auto"/>
        <w:rPr>
          <w:rFonts w:eastAsia="MS Mincho"/>
          <w:b/>
          <w:lang w:eastAsia="ja-JP"/>
        </w:rPr>
      </w:pPr>
      <w:r w:rsidRPr="003A0C7D">
        <w:rPr>
          <w:rFonts w:eastAsia="MS Mincho"/>
          <w:b/>
          <w:lang w:eastAsia="ja-JP"/>
        </w:rPr>
        <w:t>Figure 5.5.3.1.2-1:</w:t>
      </w:r>
      <w:r w:rsidRPr="003A0C7D">
        <w:rPr>
          <w:rFonts w:eastAsia="MS Mincho"/>
          <w:b/>
          <w:lang w:eastAsia="ja-JP"/>
        </w:rPr>
        <w:tab/>
        <w:t>High level concept of on-demand SI provisioning</w:t>
      </w:r>
    </w:p>
    <w:p w14:paraId="5F721F1C" w14:textId="77777777" w:rsidR="00464559" w:rsidRDefault="00464559" w:rsidP="00464559">
      <w:pPr>
        <w:jc w:val="center"/>
        <w:rPr>
          <w:ins w:id="67" w:author="Ericsson" w:date="2017-01-06T20:41:00Z"/>
        </w:rPr>
      </w:pPr>
      <w:ins w:id="68" w:author="Ericsson" w:date="2017-01-06T20:41:00Z">
        <w:r w:rsidRPr="009356EE">
          <w:rPr>
            <w:noProof/>
            <w:lang w:val="fi-FI" w:eastAsia="fi-FI"/>
          </w:rPr>
          <w:drawing>
            <wp:inline distT="0" distB="0" distL="0" distR="0" wp14:anchorId="4EFEE429" wp14:editId="2383D79B">
              <wp:extent cx="3088758" cy="23717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94960" cy="2376487"/>
                      </a:xfrm>
                      <a:prstGeom prst="rect">
                        <a:avLst/>
                      </a:prstGeom>
                      <a:noFill/>
                      <a:ln>
                        <a:noFill/>
                      </a:ln>
                    </pic:spPr>
                  </pic:pic>
                </a:graphicData>
              </a:graphic>
            </wp:inline>
          </w:drawing>
        </w:r>
      </w:ins>
    </w:p>
    <w:p w14:paraId="38206CE8" w14:textId="1CA0F1E7" w:rsidR="00464559" w:rsidRPr="0046320C" w:rsidRDefault="00464559" w:rsidP="00464559">
      <w:pPr>
        <w:jc w:val="center"/>
        <w:rPr>
          <w:ins w:id="69" w:author="Ericsson" w:date="2017-01-06T20:41:00Z"/>
          <w:b/>
        </w:rPr>
      </w:pPr>
      <w:ins w:id="70" w:author="Ericsson" w:date="2017-01-06T20:41:00Z">
        <w:r>
          <w:rPr>
            <w:b/>
          </w:rPr>
          <w:t>Figure 5.5.3.1.2-2</w:t>
        </w:r>
        <w:r w:rsidRPr="0046320C">
          <w:rPr>
            <w:b/>
          </w:rPr>
          <w:t>: Mapping of logical, transport and physical channels for system information broadcast</w:t>
        </w:r>
      </w:ins>
    </w:p>
    <w:p w14:paraId="7E690B51" w14:textId="77777777" w:rsidR="00C01F33" w:rsidRPr="00CE0424" w:rsidRDefault="00C01F33" w:rsidP="00CE0424">
      <w:pPr>
        <w:pStyle w:val="Heading1"/>
      </w:pPr>
      <w:r w:rsidRPr="00CE0424">
        <w:lastRenderedPageBreak/>
        <w:t>Conclusion</w:t>
      </w:r>
    </w:p>
    <w:p w14:paraId="7941A065" w14:textId="174D47FE" w:rsidR="00046DF5" w:rsidRPr="00B02F56" w:rsidRDefault="009D5C5D">
      <w:pPr>
        <w:pStyle w:val="TOC1"/>
        <w:rPr>
          <w:b w:val="0"/>
        </w:rPr>
      </w:pPr>
      <w:r>
        <w:rPr>
          <w:b w:val="0"/>
        </w:rPr>
        <w:t>W</w:t>
      </w:r>
      <w:r w:rsidR="008E065E" w:rsidRPr="00B02F56">
        <w:rPr>
          <w:b w:val="0"/>
        </w:rPr>
        <w:t>e propose the following:</w:t>
      </w:r>
    </w:p>
    <w:p w14:paraId="32349233" w14:textId="77777777" w:rsidR="00CC6F29" w:rsidRDefault="008E065E">
      <w:pPr>
        <w:pStyle w:val="TOC1"/>
        <w:rPr>
          <w:rFonts w:asciiTheme="minorHAnsi" w:eastAsiaTheme="minorEastAsia" w:hAnsiTheme="minorHAnsi" w:cstheme="minorBidi"/>
          <w:b w:val="0"/>
          <w:sz w:val="22"/>
          <w:lang w:val="fi-FI" w:eastAsia="fi-FI"/>
        </w:rPr>
      </w:pPr>
      <w:r>
        <w:rPr>
          <w:b w:val="0"/>
          <w:bCs/>
        </w:rPr>
        <w:fldChar w:fldCharType="begin"/>
      </w:r>
      <w:r>
        <w:rPr>
          <w:bCs/>
        </w:rPr>
        <w:instrText xml:space="preserve"> TOC \f \n \p " " \t "Proposal;1" </w:instrText>
      </w:r>
      <w:r>
        <w:rPr>
          <w:b w:val="0"/>
          <w:bCs/>
        </w:rPr>
        <w:fldChar w:fldCharType="separate"/>
      </w:r>
      <w:bookmarkStart w:id="71" w:name="_GoBack"/>
      <w:bookmarkEnd w:id="71"/>
      <w:r w:rsidR="00CC6F29">
        <w:t>Proposal 1</w:t>
      </w:r>
      <w:r w:rsidR="00CC6F29">
        <w:rPr>
          <w:rFonts w:asciiTheme="minorHAnsi" w:eastAsiaTheme="minorEastAsia" w:hAnsiTheme="minorHAnsi" w:cstheme="minorBidi"/>
          <w:b w:val="0"/>
          <w:sz w:val="22"/>
          <w:lang w:val="fi-FI" w:eastAsia="fi-FI"/>
        </w:rPr>
        <w:tab/>
      </w:r>
      <w:r w:rsidR="00CC6F29">
        <w:t>Adopt the logical channel mapping in Figure 1 for delivery of system information.</w:t>
      </w:r>
    </w:p>
    <w:p w14:paraId="25D97A6E" w14:textId="77777777" w:rsidR="00CC6F29" w:rsidRDefault="00CC6F29">
      <w:pPr>
        <w:pStyle w:val="TOC1"/>
        <w:rPr>
          <w:rFonts w:asciiTheme="minorHAnsi" w:eastAsiaTheme="minorEastAsia" w:hAnsiTheme="minorHAnsi" w:cstheme="minorBidi"/>
          <w:b w:val="0"/>
          <w:sz w:val="22"/>
          <w:lang w:val="fi-FI" w:eastAsia="fi-FI"/>
        </w:rPr>
      </w:pPr>
      <w:r>
        <w:t>Proposal 2</w:t>
      </w:r>
      <w:r>
        <w:rPr>
          <w:rFonts w:asciiTheme="minorHAnsi" w:eastAsiaTheme="minorEastAsia" w:hAnsiTheme="minorHAnsi" w:cstheme="minorBidi"/>
          <w:b w:val="0"/>
          <w:sz w:val="22"/>
          <w:lang w:val="fi-FI" w:eastAsia="fi-FI"/>
        </w:rPr>
        <w:tab/>
      </w:r>
      <w:r>
        <w:t>Minimum system information consists of MIB, SIB1 and SIB2.</w:t>
      </w:r>
    </w:p>
    <w:p w14:paraId="233AA7E1" w14:textId="77777777" w:rsidR="00CC6F29" w:rsidRDefault="00CC6F29">
      <w:pPr>
        <w:pStyle w:val="TOC1"/>
        <w:rPr>
          <w:rFonts w:asciiTheme="minorHAnsi" w:eastAsiaTheme="minorEastAsia" w:hAnsiTheme="minorHAnsi" w:cstheme="minorBidi"/>
          <w:b w:val="0"/>
          <w:sz w:val="22"/>
          <w:lang w:val="fi-FI" w:eastAsia="fi-FI"/>
        </w:rPr>
      </w:pPr>
      <w:r>
        <w:t>Proposal 3</w:t>
      </w:r>
      <w:r>
        <w:rPr>
          <w:rFonts w:asciiTheme="minorHAnsi" w:eastAsiaTheme="minorEastAsia" w:hAnsiTheme="minorHAnsi" w:cstheme="minorBidi"/>
          <w:b w:val="0"/>
          <w:sz w:val="22"/>
          <w:lang w:val="fi-FI" w:eastAsia="fi-FI"/>
        </w:rPr>
        <w:tab/>
      </w:r>
      <w:r>
        <w:t>MIB contains at least part of the System Frame Number and information needed to acquire SIB1 and SIB2.</w:t>
      </w:r>
    </w:p>
    <w:p w14:paraId="1C471505" w14:textId="77777777" w:rsidR="00CC6F29" w:rsidRDefault="00CC6F29">
      <w:pPr>
        <w:pStyle w:val="TOC1"/>
        <w:rPr>
          <w:rFonts w:asciiTheme="minorHAnsi" w:eastAsiaTheme="minorEastAsia" w:hAnsiTheme="minorHAnsi" w:cstheme="minorBidi"/>
          <w:b w:val="0"/>
          <w:sz w:val="22"/>
          <w:lang w:val="fi-FI" w:eastAsia="fi-FI"/>
        </w:rPr>
      </w:pPr>
      <w:r>
        <w:t>Proposal 4</w:t>
      </w:r>
      <w:r>
        <w:rPr>
          <w:rFonts w:asciiTheme="minorHAnsi" w:eastAsiaTheme="minorEastAsia" w:hAnsiTheme="minorHAnsi" w:cstheme="minorBidi"/>
          <w:b w:val="0"/>
          <w:sz w:val="22"/>
          <w:lang w:val="fi-FI" w:eastAsia="fi-FI"/>
        </w:rPr>
        <w:tab/>
      </w:r>
      <w:r>
        <w:t>Tracking area and Global Unique Cell ID are part of minimum system information.</w:t>
      </w:r>
    </w:p>
    <w:p w14:paraId="6DFE0FB8" w14:textId="77777777" w:rsidR="00CC6F29" w:rsidRDefault="00CC6F29">
      <w:pPr>
        <w:pStyle w:val="TOC1"/>
        <w:rPr>
          <w:rFonts w:asciiTheme="minorHAnsi" w:eastAsiaTheme="minorEastAsia" w:hAnsiTheme="minorHAnsi" w:cstheme="minorBidi"/>
          <w:b w:val="0"/>
          <w:sz w:val="22"/>
          <w:lang w:val="fi-FI" w:eastAsia="fi-FI"/>
        </w:rPr>
      </w:pPr>
      <w:r>
        <w:t>Proposal 5</w:t>
      </w:r>
      <w:r>
        <w:rPr>
          <w:rFonts w:asciiTheme="minorHAnsi" w:eastAsiaTheme="minorEastAsia" w:hAnsiTheme="minorHAnsi" w:cstheme="minorBidi"/>
          <w:b w:val="0"/>
          <w:sz w:val="22"/>
          <w:lang w:val="fi-FI" w:eastAsia="fi-FI"/>
        </w:rPr>
        <w:tab/>
      </w:r>
      <w:r>
        <w:t>Agree to the text proposal in Section 3 as the baseline text for NR system information distribution</w:t>
      </w:r>
    </w:p>
    <w:p w14:paraId="0C30B33E" w14:textId="3C69642B" w:rsidR="00311702" w:rsidRPr="00D04434" w:rsidRDefault="008E065E" w:rsidP="00AB0BC8">
      <w:pPr>
        <w:rPr>
          <w:b/>
          <w:bCs/>
        </w:rPr>
      </w:pPr>
      <w:r>
        <w:rPr>
          <w:b/>
          <w:bCs/>
        </w:rPr>
        <w:fldChar w:fldCharType="end"/>
      </w:r>
    </w:p>
    <w:sectPr w:rsidR="00311702" w:rsidRPr="00D0443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17CD5" w14:textId="77777777" w:rsidR="003306D6" w:rsidRDefault="003306D6">
      <w:r>
        <w:separator/>
      </w:r>
    </w:p>
  </w:endnote>
  <w:endnote w:type="continuationSeparator" w:id="0">
    <w:p w14:paraId="3C2BB848" w14:textId="77777777" w:rsidR="003306D6" w:rsidRDefault="003306D6">
      <w:r>
        <w:continuationSeparator/>
      </w:r>
    </w:p>
  </w:endnote>
  <w:endnote w:type="continuationNotice" w:id="1">
    <w:p w14:paraId="42911286" w14:textId="77777777" w:rsidR="003306D6" w:rsidRDefault="003306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FADD346" w:rsidR="00F71258" w:rsidRDefault="00F712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C6F2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6F2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BF22E" w14:textId="77777777" w:rsidR="003306D6" w:rsidRDefault="003306D6">
      <w:r>
        <w:separator/>
      </w:r>
    </w:p>
  </w:footnote>
  <w:footnote w:type="continuationSeparator" w:id="0">
    <w:p w14:paraId="4A1C5301" w14:textId="77777777" w:rsidR="003306D6" w:rsidRDefault="003306D6">
      <w:r>
        <w:continuationSeparator/>
      </w:r>
    </w:p>
  </w:footnote>
  <w:footnote w:type="continuationNotice" w:id="1">
    <w:p w14:paraId="65D2CAB9" w14:textId="77777777" w:rsidR="003306D6" w:rsidRDefault="003306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71258" w:rsidRDefault="00F7125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3B175F"/>
    <w:multiLevelType w:val="hybridMultilevel"/>
    <w:tmpl w:val="2288FE06"/>
    <w:lvl w:ilvl="0" w:tplc="0AE655F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CB7FE8"/>
    <w:multiLevelType w:val="hybridMultilevel"/>
    <w:tmpl w:val="AAB8C10A"/>
    <w:lvl w:ilvl="0" w:tplc="18583C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E32AC0"/>
    <w:multiLevelType w:val="hybridMultilevel"/>
    <w:tmpl w:val="97447A56"/>
    <w:lvl w:ilvl="0" w:tplc="F8A6A44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1"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14"/>
  </w:num>
  <w:num w:numId="3">
    <w:abstractNumId w:val="10"/>
  </w:num>
  <w:num w:numId="4">
    <w:abstractNumId w:val="11"/>
  </w:num>
  <w:num w:numId="5">
    <w:abstractNumId w:val="8"/>
  </w:num>
  <w:num w:numId="6">
    <w:abstractNumId w:val="13"/>
  </w:num>
  <w:num w:numId="7">
    <w:abstractNumId w:val="18"/>
  </w:num>
  <w:num w:numId="8">
    <w:abstractNumId w:val="9"/>
  </w:num>
  <w:num w:numId="9">
    <w:abstractNumId w:val="7"/>
  </w:num>
  <w:num w:numId="10">
    <w:abstractNumId w:val="2"/>
  </w:num>
  <w:num w:numId="11">
    <w:abstractNumId w:val="1"/>
  </w:num>
  <w:num w:numId="12">
    <w:abstractNumId w:val="0"/>
  </w:num>
  <w:num w:numId="13">
    <w:abstractNumId w:val="15"/>
  </w:num>
  <w:num w:numId="14">
    <w:abstractNumId w:val="22"/>
  </w:num>
  <w:num w:numId="15">
    <w:abstractNumId w:val="6"/>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1"/>
  </w:num>
  <w:num w:numId="18">
    <w:abstractNumId w:val="12"/>
  </w:num>
  <w:num w:numId="19">
    <w:abstractNumId w:val="17"/>
  </w:num>
  <w:num w:numId="20">
    <w:abstractNumId w:val="5"/>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6"/>
  </w:num>
  <w:num w:numId="23">
    <w:abstractNumId w:val="20"/>
  </w:num>
  <w:num w:numId="24">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Janne Peisa">
    <w15:presenceInfo w15:providerId="None" w15:userId="Janne Pei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BE5"/>
    <w:rsid w:val="00015D15"/>
    <w:rsid w:val="0002564D"/>
    <w:rsid w:val="00025ECA"/>
    <w:rsid w:val="00027939"/>
    <w:rsid w:val="00031479"/>
    <w:rsid w:val="000325B8"/>
    <w:rsid w:val="00034C15"/>
    <w:rsid w:val="00036BA1"/>
    <w:rsid w:val="000422E2"/>
    <w:rsid w:val="00042F22"/>
    <w:rsid w:val="000444EF"/>
    <w:rsid w:val="00046DF5"/>
    <w:rsid w:val="00052A07"/>
    <w:rsid w:val="000534E3"/>
    <w:rsid w:val="0005606A"/>
    <w:rsid w:val="00057117"/>
    <w:rsid w:val="00057AD6"/>
    <w:rsid w:val="000616E7"/>
    <w:rsid w:val="0006487E"/>
    <w:rsid w:val="00065E1A"/>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B7B"/>
    <w:rsid w:val="000A1F2A"/>
    <w:rsid w:val="000A56F2"/>
    <w:rsid w:val="000B2719"/>
    <w:rsid w:val="000B3A8F"/>
    <w:rsid w:val="000B4AB9"/>
    <w:rsid w:val="000B58C3"/>
    <w:rsid w:val="000B61E9"/>
    <w:rsid w:val="000C165A"/>
    <w:rsid w:val="000C2E19"/>
    <w:rsid w:val="000D0D07"/>
    <w:rsid w:val="000D0F08"/>
    <w:rsid w:val="000D4797"/>
    <w:rsid w:val="000E0527"/>
    <w:rsid w:val="000E1E92"/>
    <w:rsid w:val="000F06D6"/>
    <w:rsid w:val="000F09DA"/>
    <w:rsid w:val="000F0EB1"/>
    <w:rsid w:val="000F1106"/>
    <w:rsid w:val="000F3BE9"/>
    <w:rsid w:val="000F3F6C"/>
    <w:rsid w:val="000F6DF3"/>
    <w:rsid w:val="001005FF"/>
    <w:rsid w:val="00105AA7"/>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0E6E"/>
    <w:rsid w:val="00142A22"/>
    <w:rsid w:val="00151E23"/>
    <w:rsid w:val="001526E0"/>
    <w:rsid w:val="001551B5"/>
    <w:rsid w:val="001643A8"/>
    <w:rsid w:val="001659C1"/>
    <w:rsid w:val="00173A8E"/>
    <w:rsid w:val="00177795"/>
    <w:rsid w:val="0018143F"/>
    <w:rsid w:val="00190AC1"/>
    <w:rsid w:val="0019341A"/>
    <w:rsid w:val="001958D6"/>
    <w:rsid w:val="00197DF9"/>
    <w:rsid w:val="001A1987"/>
    <w:rsid w:val="001A1D8A"/>
    <w:rsid w:val="001A2564"/>
    <w:rsid w:val="001A6173"/>
    <w:rsid w:val="001A6CBA"/>
    <w:rsid w:val="001B0D97"/>
    <w:rsid w:val="001B5A5D"/>
    <w:rsid w:val="001B63CA"/>
    <w:rsid w:val="001C1CE5"/>
    <w:rsid w:val="001C3D2A"/>
    <w:rsid w:val="001C6495"/>
    <w:rsid w:val="001D28EB"/>
    <w:rsid w:val="001D51BA"/>
    <w:rsid w:val="001D6342"/>
    <w:rsid w:val="001D6D53"/>
    <w:rsid w:val="001E5147"/>
    <w:rsid w:val="001E58E2"/>
    <w:rsid w:val="001E7AED"/>
    <w:rsid w:val="001F1473"/>
    <w:rsid w:val="001F3916"/>
    <w:rsid w:val="001F54C5"/>
    <w:rsid w:val="001F662C"/>
    <w:rsid w:val="001F7074"/>
    <w:rsid w:val="00200490"/>
    <w:rsid w:val="00201D26"/>
    <w:rsid w:val="00201F3A"/>
    <w:rsid w:val="00203F96"/>
    <w:rsid w:val="00204B6B"/>
    <w:rsid w:val="002069B2"/>
    <w:rsid w:val="00207E29"/>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78E"/>
    <w:rsid w:val="002500C8"/>
    <w:rsid w:val="002559D4"/>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832"/>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54E5"/>
    <w:rsid w:val="002E7CAE"/>
    <w:rsid w:val="002F0BB2"/>
    <w:rsid w:val="002F2771"/>
    <w:rsid w:val="002F37A9"/>
    <w:rsid w:val="00301CE6"/>
    <w:rsid w:val="0030256B"/>
    <w:rsid w:val="0030501F"/>
    <w:rsid w:val="00307BA1"/>
    <w:rsid w:val="00311702"/>
    <w:rsid w:val="00311E82"/>
    <w:rsid w:val="00313FD6"/>
    <w:rsid w:val="003143BD"/>
    <w:rsid w:val="00315E5F"/>
    <w:rsid w:val="00317B01"/>
    <w:rsid w:val="003203ED"/>
    <w:rsid w:val="00322C9F"/>
    <w:rsid w:val="00324D23"/>
    <w:rsid w:val="003306D6"/>
    <w:rsid w:val="00331751"/>
    <w:rsid w:val="0033267B"/>
    <w:rsid w:val="00334579"/>
    <w:rsid w:val="00335858"/>
    <w:rsid w:val="00336BDA"/>
    <w:rsid w:val="003401B8"/>
    <w:rsid w:val="00342BD7"/>
    <w:rsid w:val="00343A07"/>
    <w:rsid w:val="003443D8"/>
    <w:rsid w:val="00346DB5"/>
    <w:rsid w:val="003477B1"/>
    <w:rsid w:val="0035482C"/>
    <w:rsid w:val="003556AB"/>
    <w:rsid w:val="00357380"/>
    <w:rsid w:val="003602D9"/>
    <w:rsid w:val="003604CE"/>
    <w:rsid w:val="00370E47"/>
    <w:rsid w:val="003742AC"/>
    <w:rsid w:val="00377CE1"/>
    <w:rsid w:val="00385BF0"/>
    <w:rsid w:val="003939FF"/>
    <w:rsid w:val="003A0C7D"/>
    <w:rsid w:val="003A2223"/>
    <w:rsid w:val="003A2A0F"/>
    <w:rsid w:val="003A45A1"/>
    <w:rsid w:val="003A5B0A"/>
    <w:rsid w:val="003A6BAC"/>
    <w:rsid w:val="003A7EF3"/>
    <w:rsid w:val="003B159C"/>
    <w:rsid w:val="003B369F"/>
    <w:rsid w:val="003B36A3"/>
    <w:rsid w:val="003B7FE5"/>
    <w:rsid w:val="003C11C8"/>
    <w:rsid w:val="003C2702"/>
    <w:rsid w:val="003C7806"/>
    <w:rsid w:val="003D0EF0"/>
    <w:rsid w:val="003D109F"/>
    <w:rsid w:val="003D2478"/>
    <w:rsid w:val="003D2FC4"/>
    <w:rsid w:val="003D3C45"/>
    <w:rsid w:val="003D5B1F"/>
    <w:rsid w:val="003E106B"/>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320C"/>
    <w:rsid w:val="00464559"/>
    <w:rsid w:val="00465F3A"/>
    <w:rsid w:val="004669E2"/>
    <w:rsid w:val="00470C31"/>
    <w:rsid w:val="004734D0"/>
    <w:rsid w:val="0047556B"/>
    <w:rsid w:val="00477768"/>
    <w:rsid w:val="00492BC5"/>
    <w:rsid w:val="004964F1"/>
    <w:rsid w:val="004A16BC"/>
    <w:rsid w:val="004A2B94"/>
    <w:rsid w:val="004B209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2E74"/>
    <w:rsid w:val="00533474"/>
    <w:rsid w:val="005338D0"/>
    <w:rsid w:val="00534B59"/>
    <w:rsid w:val="00536759"/>
    <w:rsid w:val="00537C62"/>
    <w:rsid w:val="00541991"/>
    <w:rsid w:val="00546970"/>
    <w:rsid w:val="00554E19"/>
    <w:rsid w:val="0056121F"/>
    <w:rsid w:val="005671FF"/>
    <w:rsid w:val="00572505"/>
    <w:rsid w:val="00573514"/>
    <w:rsid w:val="005769A1"/>
    <w:rsid w:val="00580202"/>
    <w:rsid w:val="00582809"/>
    <w:rsid w:val="0058798C"/>
    <w:rsid w:val="005900FA"/>
    <w:rsid w:val="005935A4"/>
    <w:rsid w:val="0059401B"/>
    <w:rsid w:val="005948C2"/>
    <w:rsid w:val="00595DCA"/>
    <w:rsid w:val="0059779B"/>
    <w:rsid w:val="005A209A"/>
    <w:rsid w:val="005A5EE1"/>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785"/>
    <w:rsid w:val="00620A71"/>
    <w:rsid w:val="00620D80"/>
    <w:rsid w:val="006234A6"/>
    <w:rsid w:val="00624D23"/>
    <w:rsid w:val="00630001"/>
    <w:rsid w:val="006311B3"/>
    <w:rsid w:val="0063284C"/>
    <w:rsid w:val="00636398"/>
    <w:rsid w:val="006368D3"/>
    <w:rsid w:val="006373E4"/>
    <w:rsid w:val="006377EC"/>
    <w:rsid w:val="0064151F"/>
    <w:rsid w:val="00641533"/>
    <w:rsid w:val="0064208D"/>
    <w:rsid w:val="00643475"/>
    <w:rsid w:val="0064396A"/>
    <w:rsid w:val="0064624E"/>
    <w:rsid w:val="00646875"/>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B5C"/>
    <w:rsid w:val="006E28B7"/>
    <w:rsid w:val="006E3310"/>
    <w:rsid w:val="006E4E39"/>
    <w:rsid w:val="006E565E"/>
    <w:rsid w:val="006E673D"/>
    <w:rsid w:val="006E7D3B"/>
    <w:rsid w:val="006F1B70"/>
    <w:rsid w:val="006F341D"/>
    <w:rsid w:val="006F3CDE"/>
    <w:rsid w:val="006F58D4"/>
    <w:rsid w:val="006F6385"/>
    <w:rsid w:val="0070346E"/>
    <w:rsid w:val="00704EDB"/>
    <w:rsid w:val="0070537F"/>
    <w:rsid w:val="00706101"/>
    <w:rsid w:val="00707072"/>
    <w:rsid w:val="00707D61"/>
    <w:rsid w:val="00712287"/>
    <w:rsid w:val="00712772"/>
    <w:rsid w:val="00713CCC"/>
    <w:rsid w:val="007148D3"/>
    <w:rsid w:val="00715B9A"/>
    <w:rsid w:val="00717415"/>
    <w:rsid w:val="00721593"/>
    <w:rsid w:val="00723D95"/>
    <w:rsid w:val="00726EA6"/>
    <w:rsid w:val="00727208"/>
    <w:rsid w:val="00727680"/>
    <w:rsid w:val="00733768"/>
    <w:rsid w:val="007348B1"/>
    <w:rsid w:val="00734B23"/>
    <w:rsid w:val="00734F6D"/>
    <w:rsid w:val="007361E8"/>
    <w:rsid w:val="007362A6"/>
    <w:rsid w:val="00736D7D"/>
    <w:rsid w:val="00740E58"/>
    <w:rsid w:val="007445A0"/>
    <w:rsid w:val="0074524B"/>
    <w:rsid w:val="00747D8B"/>
    <w:rsid w:val="00751228"/>
    <w:rsid w:val="007571E1"/>
    <w:rsid w:val="00757BC3"/>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5668"/>
    <w:rsid w:val="007C60BF"/>
    <w:rsid w:val="007C6383"/>
    <w:rsid w:val="007C6A07"/>
    <w:rsid w:val="007C75A1"/>
    <w:rsid w:val="007C77A5"/>
    <w:rsid w:val="007D04E5"/>
    <w:rsid w:val="007D5901"/>
    <w:rsid w:val="007D7526"/>
    <w:rsid w:val="007E4610"/>
    <w:rsid w:val="007E4715"/>
    <w:rsid w:val="007E505B"/>
    <w:rsid w:val="007E7091"/>
    <w:rsid w:val="007F096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1D6A"/>
    <w:rsid w:val="008635CB"/>
    <w:rsid w:val="008677FD"/>
    <w:rsid w:val="008706D4"/>
    <w:rsid w:val="00870F8A"/>
    <w:rsid w:val="008719A4"/>
    <w:rsid w:val="00871D23"/>
    <w:rsid w:val="00874312"/>
    <w:rsid w:val="0087437C"/>
    <w:rsid w:val="00875CD7"/>
    <w:rsid w:val="00876B4D"/>
    <w:rsid w:val="00877F18"/>
    <w:rsid w:val="00894A88"/>
    <w:rsid w:val="00895386"/>
    <w:rsid w:val="00895DF8"/>
    <w:rsid w:val="008A21FF"/>
    <w:rsid w:val="008A2CE2"/>
    <w:rsid w:val="008A30AC"/>
    <w:rsid w:val="008A44B8"/>
    <w:rsid w:val="008A51A8"/>
    <w:rsid w:val="008A54C7"/>
    <w:rsid w:val="008A77D8"/>
    <w:rsid w:val="008B0483"/>
    <w:rsid w:val="008B120C"/>
    <w:rsid w:val="008B1D6E"/>
    <w:rsid w:val="008B51A0"/>
    <w:rsid w:val="008B592A"/>
    <w:rsid w:val="008B7B5C"/>
    <w:rsid w:val="008C0C99"/>
    <w:rsid w:val="008C19F3"/>
    <w:rsid w:val="008C2017"/>
    <w:rsid w:val="008C2CD6"/>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25B3"/>
    <w:rsid w:val="009139D9"/>
    <w:rsid w:val="00914AD8"/>
    <w:rsid w:val="00916079"/>
    <w:rsid w:val="00917CE9"/>
    <w:rsid w:val="00920BF2"/>
    <w:rsid w:val="00922010"/>
    <w:rsid w:val="00931BD9"/>
    <w:rsid w:val="009356EE"/>
    <w:rsid w:val="009368F3"/>
    <w:rsid w:val="00941636"/>
    <w:rsid w:val="00943742"/>
    <w:rsid w:val="00943E0E"/>
    <w:rsid w:val="00945B5C"/>
    <w:rsid w:val="00945C05"/>
    <w:rsid w:val="00946945"/>
    <w:rsid w:val="00947713"/>
    <w:rsid w:val="00950DE7"/>
    <w:rsid w:val="0095214E"/>
    <w:rsid w:val="00952870"/>
    <w:rsid w:val="00953920"/>
    <w:rsid w:val="00953D47"/>
    <w:rsid w:val="0095681E"/>
    <w:rsid w:val="009572D4"/>
    <w:rsid w:val="00961921"/>
    <w:rsid w:val="0096430A"/>
    <w:rsid w:val="0096554B"/>
    <w:rsid w:val="0096584A"/>
    <w:rsid w:val="00971F08"/>
    <w:rsid w:val="0097603D"/>
    <w:rsid w:val="00976949"/>
    <w:rsid w:val="00980477"/>
    <w:rsid w:val="0098204A"/>
    <w:rsid w:val="00985253"/>
    <w:rsid w:val="009853B3"/>
    <w:rsid w:val="00990630"/>
    <w:rsid w:val="00991761"/>
    <w:rsid w:val="009938C4"/>
    <w:rsid w:val="00994DCA"/>
    <w:rsid w:val="009960EC"/>
    <w:rsid w:val="009970DD"/>
    <w:rsid w:val="009A0FBA"/>
    <w:rsid w:val="009A1601"/>
    <w:rsid w:val="009A462D"/>
    <w:rsid w:val="009A5CBA"/>
    <w:rsid w:val="009B1F30"/>
    <w:rsid w:val="009B3AC2"/>
    <w:rsid w:val="009B4DF4"/>
    <w:rsid w:val="009B564E"/>
    <w:rsid w:val="009B7E87"/>
    <w:rsid w:val="009C403E"/>
    <w:rsid w:val="009C72C7"/>
    <w:rsid w:val="009D2C16"/>
    <w:rsid w:val="009D4FF0"/>
    <w:rsid w:val="009D5C5D"/>
    <w:rsid w:val="009D6701"/>
    <w:rsid w:val="009D703C"/>
    <w:rsid w:val="009D718F"/>
    <w:rsid w:val="009E068F"/>
    <w:rsid w:val="009E14E0"/>
    <w:rsid w:val="009E35DB"/>
    <w:rsid w:val="009E47A3"/>
    <w:rsid w:val="009F08F3"/>
    <w:rsid w:val="009F1ECE"/>
    <w:rsid w:val="009F344F"/>
    <w:rsid w:val="00A048A8"/>
    <w:rsid w:val="00A04F49"/>
    <w:rsid w:val="00A122B7"/>
    <w:rsid w:val="00A13E54"/>
    <w:rsid w:val="00A17F63"/>
    <w:rsid w:val="00A2193B"/>
    <w:rsid w:val="00A2351A"/>
    <w:rsid w:val="00A264A9"/>
    <w:rsid w:val="00A27785"/>
    <w:rsid w:val="00A30187"/>
    <w:rsid w:val="00A3448A"/>
    <w:rsid w:val="00A36297"/>
    <w:rsid w:val="00A41E2B"/>
    <w:rsid w:val="00A45B74"/>
    <w:rsid w:val="00A50ED7"/>
    <w:rsid w:val="00A52E1D"/>
    <w:rsid w:val="00A61499"/>
    <w:rsid w:val="00A62A77"/>
    <w:rsid w:val="00A63483"/>
    <w:rsid w:val="00A657D7"/>
    <w:rsid w:val="00A660AC"/>
    <w:rsid w:val="00A67E6C"/>
    <w:rsid w:val="00A70796"/>
    <w:rsid w:val="00A71B99"/>
    <w:rsid w:val="00A72021"/>
    <w:rsid w:val="00A739D0"/>
    <w:rsid w:val="00A761D4"/>
    <w:rsid w:val="00A77EC4"/>
    <w:rsid w:val="00A92879"/>
    <w:rsid w:val="00A9442A"/>
    <w:rsid w:val="00AA016F"/>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D0AA3"/>
    <w:rsid w:val="00AD334C"/>
    <w:rsid w:val="00AD3F94"/>
    <w:rsid w:val="00AD4A5A"/>
    <w:rsid w:val="00AE27AC"/>
    <w:rsid w:val="00AE40E0"/>
    <w:rsid w:val="00AE4DBA"/>
    <w:rsid w:val="00AE4F07"/>
    <w:rsid w:val="00AF1C5D"/>
    <w:rsid w:val="00AF42D7"/>
    <w:rsid w:val="00B006FE"/>
    <w:rsid w:val="00B007CB"/>
    <w:rsid w:val="00B02AA9"/>
    <w:rsid w:val="00B02F56"/>
    <w:rsid w:val="00B02FA3"/>
    <w:rsid w:val="00B05084"/>
    <w:rsid w:val="00B157F9"/>
    <w:rsid w:val="00B167F1"/>
    <w:rsid w:val="00B20256"/>
    <w:rsid w:val="00B20D09"/>
    <w:rsid w:val="00B2763F"/>
    <w:rsid w:val="00B27AAC"/>
    <w:rsid w:val="00B30929"/>
    <w:rsid w:val="00B364D6"/>
    <w:rsid w:val="00B372AA"/>
    <w:rsid w:val="00B40445"/>
    <w:rsid w:val="00B41888"/>
    <w:rsid w:val="00B42BDB"/>
    <w:rsid w:val="00B45A52"/>
    <w:rsid w:val="00B46175"/>
    <w:rsid w:val="00B62AAA"/>
    <w:rsid w:val="00B664C7"/>
    <w:rsid w:val="00B739F6"/>
    <w:rsid w:val="00B74A08"/>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E67"/>
    <w:rsid w:val="00BD48AC"/>
    <w:rsid w:val="00BD5F1A"/>
    <w:rsid w:val="00BE1234"/>
    <w:rsid w:val="00BE2FA6"/>
    <w:rsid w:val="00BE333F"/>
    <w:rsid w:val="00BE687A"/>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F09"/>
    <w:rsid w:val="00C54995"/>
    <w:rsid w:val="00C54D41"/>
    <w:rsid w:val="00C60783"/>
    <w:rsid w:val="00C63F9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6F29"/>
    <w:rsid w:val="00CC7B45"/>
    <w:rsid w:val="00CD1188"/>
    <w:rsid w:val="00CD2ED1"/>
    <w:rsid w:val="00CD337B"/>
    <w:rsid w:val="00CE0424"/>
    <w:rsid w:val="00CE7561"/>
    <w:rsid w:val="00CF1354"/>
    <w:rsid w:val="00CF1DD1"/>
    <w:rsid w:val="00CF1EFB"/>
    <w:rsid w:val="00CF3B1F"/>
    <w:rsid w:val="00CF3BF6"/>
    <w:rsid w:val="00CF625B"/>
    <w:rsid w:val="00CF687E"/>
    <w:rsid w:val="00D00541"/>
    <w:rsid w:val="00D0349B"/>
    <w:rsid w:val="00D04370"/>
    <w:rsid w:val="00D04434"/>
    <w:rsid w:val="00D10249"/>
    <w:rsid w:val="00D115C3"/>
    <w:rsid w:val="00D11897"/>
    <w:rsid w:val="00D13135"/>
    <w:rsid w:val="00D13E4E"/>
    <w:rsid w:val="00D21A06"/>
    <w:rsid w:val="00D239A7"/>
    <w:rsid w:val="00D23F47"/>
    <w:rsid w:val="00D3005B"/>
    <w:rsid w:val="00D36E71"/>
    <w:rsid w:val="00D37D87"/>
    <w:rsid w:val="00D40B33"/>
    <w:rsid w:val="00D4318F"/>
    <w:rsid w:val="00D438BF"/>
    <w:rsid w:val="00D440F8"/>
    <w:rsid w:val="00D45D13"/>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6CA3"/>
    <w:rsid w:val="00D871CE"/>
    <w:rsid w:val="00D9196D"/>
    <w:rsid w:val="00D92982"/>
    <w:rsid w:val="00DA305E"/>
    <w:rsid w:val="00DA5007"/>
    <w:rsid w:val="00DA5417"/>
    <w:rsid w:val="00DA56E8"/>
    <w:rsid w:val="00DB0A9F"/>
    <w:rsid w:val="00DB29C1"/>
    <w:rsid w:val="00DB377D"/>
    <w:rsid w:val="00DC2D36"/>
    <w:rsid w:val="00DC53EF"/>
    <w:rsid w:val="00DD0E6B"/>
    <w:rsid w:val="00DD6F74"/>
    <w:rsid w:val="00DE5608"/>
    <w:rsid w:val="00DE58D0"/>
    <w:rsid w:val="00DE654F"/>
    <w:rsid w:val="00DF0B6E"/>
    <w:rsid w:val="00DF15E0"/>
    <w:rsid w:val="00DF37A0"/>
    <w:rsid w:val="00E110E7"/>
    <w:rsid w:val="00E11B20"/>
    <w:rsid w:val="00E17FA2"/>
    <w:rsid w:val="00E21B51"/>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786"/>
    <w:rsid w:val="00E54E3B"/>
    <w:rsid w:val="00E57565"/>
    <w:rsid w:val="00E63838"/>
    <w:rsid w:val="00E64434"/>
    <w:rsid w:val="00E67C51"/>
    <w:rsid w:val="00E72EFC"/>
    <w:rsid w:val="00E7570C"/>
    <w:rsid w:val="00E758EC"/>
    <w:rsid w:val="00E77CF4"/>
    <w:rsid w:val="00E8234C"/>
    <w:rsid w:val="00E83AA9"/>
    <w:rsid w:val="00E84624"/>
    <w:rsid w:val="00E85928"/>
    <w:rsid w:val="00E87822"/>
    <w:rsid w:val="00E90395"/>
    <w:rsid w:val="00E90E49"/>
    <w:rsid w:val="00E917F9"/>
    <w:rsid w:val="00E9291C"/>
    <w:rsid w:val="00E93FFE"/>
    <w:rsid w:val="00E944BE"/>
    <w:rsid w:val="00E94F8A"/>
    <w:rsid w:val="00EA7108"/>
    <w:rsid w:val="00EA7A41"/>
    <w:rsid w:val="00EB077B"/>
    <w:rsid w:val="00EB4EA2"/>
    <w:rsid w:val="00EC0E98"/>
    <w:rsid w:val="00EC27C6"/>
    <w:rsid w:val="00EC4207"/>
    <w:rsid w:val="00EC5653"/>
    <w:rsid w:val="00EC60B5"/>
    <w:rsid w:val="00EC71CE"/>
    <w:rsid w:val="00ED0769"/>
    <w:rsid w:val="00ED1006"/>
    <w:rsid w:val="00EF18FE"/>
    <w:rsid w:val="00EF5787"/>
    <w:rsid w:val="00EF60D0"/>
    <w:rsid w:val="00F01051"/>
    <w:rsid w:val="00F0528D"/>
    <w:rsid w:val="00F06C67"/>
    <w:rsid w:val="00F06DFD"/>
    <w:rsid w:val="00F071D1"/>
    <w:rsid w:val="00F07533"/>
    <w:rsid w:val="00F10629"/>
    <w:rsid w:val="00F14A28"/>
    <w:rsid w:val="00F15FA5"/>
    <w:rsid w:val="00F209B7"/>
    <w:rsid w:val="00F22079"/>
    <w:rsid w:val="00F2376F"/>
    <w:rsid w:val="00F243D8"/>
    <w:rsid w:val="00F30828"/>
    <w:rsid w:val="00F313D6"/>
    <w:rsid w:val="00F40F0C"/>
    <w:rsid w:val="00F4766C"/>
    <w:rsid w:val="00F507D1"/>
    <w:rsid w:val="00F519CE"/>
    <w:rsid w:val="00F51ADA"/>
    <w:rsid w:val="00F553EE"/>
    <w:rsid w:val="00F607C5"/>
    <w:rsid w:val="00F60DEA"/>
    <w:rsid w:val="00F6302A"/>
    <w:rsid w:val="00F64C2B"/>
    <w:rsid w:val="00F651BE"/>
    <w:rsid w:val="00F67F53"/>
    <w:rsid w:val="00F703BE"/>
    <w:rsid w:val="00F71258"/>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3331"/>
    <w:rsid w:val="00FE4C7B"/>
    <w:rsid w:val="00FE7336"/>
    <w:rsid w:val="00FE787C"/>
    <w:rsid w:val="00FF45A5"/>
    <w:rsid w:val="00FF5C91"/>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26C7BF40-31E8-403B-AAA8-E212D4E07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0F09DA"/>
    <w:pPr>
      <w:ind w:left="720"/>
      <w:contextualSpacing/>
    </w:pPr>
  </w:style>
  <w:style w:type="character" w:customStyle="1" w:styleId="Doc-text2Char">
    <w:name w:val="Doc-text2 Char"/>
    <w:basedOn w:val="DefaultParagraphFont"/>
    <w:link w:val="Doc-text2"/>
    <w:locked/>
    <w:rsid w:val="009C72C7"/>
    <w:rPr>
      <w:rFonts w:ascii="Arial" w:hAnsi="Arial" w:cs="Arial"/>
      <w:lang w:eastAsia="en-GB"/>
    </w:rPr>
  </w:style>
  <w:style w:type="paragraph" w:customStyle="1" w:styleId="Doc-text2">
    <w:name w:val="Doc-text2"/>
    <w:basedOn w:val="Normal"/>
    <w:link w:val="Doc-text2Char"/>
    <w:qFormat/>
    <w:rsid w:val="009C72C7"/>
    <w:pPr>
      <w:overflowPunct/>
      <w:autoSpaceDE/>
      <w:autoSpaceDN/>
      <w:adjustRightInd/>
      <w:spacing w:after="0"/>
      <w:ind w:left="1622" w:hanging="363"/>
      <w:jc w:val="left"/>
      <w:textAlignment w:val="auto"/>
    </w:pPr>
    <w:rPr>
      <w:rFonts w:cs="Arial"/>
      <w:lang w:val="en-US" w:eastAsia="en-GB"/>
    </w:rPr>
  </w:style>
  <w:style w:type="paragraph" w:customStyle="1" w:styleId="Doc-title">
    <w:name w:val="Doc-title"/>
    <w:basedOn w:val="Normal"/>
    <w:next w:val="Doc-text2"/>
    <w:link w:val="Doc-titleChar"/>
    <w:qFormat/>
    <w:rsid w:val="002F0BB2"/>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basedOn w:val="DefaultParagraphFont"/>
    <w:link w:val="Doc-title"/>
    <w:locked/>
    <w:rsid w:val="002F0BB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29375">
      <w:bodyDiv w:val="1"/>
      <w:marLeft w:val="0"/>
      <w:marRight w:val="0"/>
      <w:marTop w:val="0"/>
      <w:marBottom w:val="0"/>
      <w:divBdr>
        <w:top w:val="none" w:sz="0" w:space="0" w:color="auto"/>
        <w:left w:val="none" w:sz="0" w:space="0" w:color="auto"/>
        <w:bottom w:val="none" w:sz="0" w:space="0" w:color="auto"/>
        <w:right w:val="none" w:sz="0" w:space="0" w:color="auto"/>
      </w:divBdr>
    </w:div>
    <w:div w:id="135951054">
      <w:bodyDiv w:val="1"/>
      <w:marLeft w:val="0"/>
      <w:marRight w:val="0"/>
      <w:marTop w:val="0"/>
      <w:marBottom w:val="0"/>
      <w:divBdr>
        <w:top w:val="none" w:sz="0" w:space="0" w:color="auto"/>
        <w:left w:val="none" w:sz="0" w:space="0" w:color="auto"/>
        <w:bottom w:val="none" w:sz="0" w:space="0" w:color="auto"/>
        <w:right w:val="none" w:sz="0" w:space="0" w:color="auto"/>
      </w:divBdr>
    </w:div>
    <w:div w:id="202642407">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483745061">
      <w:bodyDiv w:val="1"/>
      <w:marLeft w:val="0"/>
      <w:marRight w:val="0"/>
      <w:marTop w:val="0"/>
      <w:marBottom w:val="0"/>
      <w:divBdr>
        <w:top w:val="none" w:sz="0" w:space="0" w:color="auto"/>
        <w:left w:val="none" w:sz="0" w:space="0" w:color="auto"/>
        <w:bottom w:val="none" w:sz="0" w:space="0" w:color="auto"/>
        <w:right w:val="none" w:sz="0" w:space="0" w:color="auto"/>
      </w:divBdr>
    </w:div>
    <w:div w:id="845680654">
      <w:bodyDiv w:val="1"/>
      <w:marLeft w:val="0"/>
      <w:marRight w:val="0"/>
      <w:marTop w:val="0"/>
      <w:marBottom w:val="0"/>
      <w:divBdr>
        <w:top w:val="none" w:sz="0" w:space="0" w:color="auto"/>
        <w:left w:val="none" w:sz="0" w:space="0" w:color="auto"/>
        <w:bottom w:val="none" w:sz="0" w:space="0" w:color="auto"/>
        <w:right w:val="none" w:sz="0" w:space="0" w:color="auto"/>
      </w:divBdr>
    </w:div>
    <w:div w:id="876283760">
      <w:bodyDiv w:val="1"/>
      <w:marLeft w:val="0"/>
      <w:marRight w:val="0"/>
      <w:marTop w:val="0"/>
      <w:marBottom w:val="0"/>
      <w:divBdr>
        <w:top w:val="none" w:sz="0" w:space="0" w:color="auto"/>
        <w:left w:val="none" w:sz="0" w:space="0" w:color="auto"/>
        <w:bottom w:val="none" w:sz="0" w:space="0" w:color="auto"/>
        <w:right w:val="none" w:sz="0" w:space="0" w:color="auto"/>
      </w:divBdr>
    </w:div>
    <w:div w:id="942420899">
      <w:bodyDiv w:val="1"/>
      <w:marLeft w:val="0"/>
      <w:marRight w:val="0"/>
      <w:marTop w:val="0"/>
      <w:marBottom w:val="0"/>
      <w:divBdr>
        <w:top w:val="none" w:sz="0" w:space="0" w:color="auto"/>
        <w:left w:val="none" w:sz="0" w:space="0" w:color="auto"/>
        <w:bottom w:val="none" w:sz="0" w:space="0" w:color="auto"/>
        <w:right w:val="none" w:sz="0" w:space="0" w:color="auto"/>
      </w:divBdr>
    </w:div>
    <w:div w:id="981737273">
      <w:bodyDiv w:val="1"/>
      <w:marLeft w:val="0"/>
      <w:marRight w:val="0"/>
      <w:marTop w:val="0"/>
      <w:marBottom w:val="0"/>
      <w:divBdr>
        <w:top w:val="none" w:sz="0" w:space="0" w:color="auto"/>
        <w:left w:val="none" w:sz="0" w:space="0" w:color="auto"/>
        <w:bottom w:val="none" w:sz="0" w:space="0" w:color="auto"/>
        <w:right w:val="none" w:sz="0" w:space="0" w:color="auto"/>
      </w:divBdr>
    </w:div>
    <w:div w:id="1501500597">
      <w:bodyDiv w:val="1"/>
      <w:marLeft w:val="0"/>
      <w:marRight w:val="0"/>
      <w:marTop w:val="0"/>
      <w:marBottom w:val="0"/>
      <w:divBdr>
        <w:top w:val="none" w:sz="0" w:space="0" w:color="auto"/>
        <w:left w:val="none" w:sz="0" w:space="0" w:color="auto"/>
        <w:bottom w:val="none" w:sz="0" w:space="0" w:color="auto"/>
        <w:right w:val="none" w:sz="0" w:space="0" w:color="auto"/>
      </w:divBdr>
    </w:div>
    <w:div w:id="1678851408">
      <w:bodyDiv w:val="1"/>
      <w:marLeft w:val="0"/>
      <w:marRight w:val="0"/>
      <w:marTop w:val="0"/>
      <w:marBottom w:val="0"/>
      <w:divBdr>
        <w:top w:val="none" w:sz="0" w:space="0" w:color="auto"/>
        <w:left w:val="none" w:sz="0" w:space="0" w:color="auto"/>
        <w:bottom w:val="none" w:sz="0" w:space="0" w:color="auto"/>
        <w:right w:val="none" w:sz="0" w:space="0" w:color="auto"/>
      </w:divBdr>
    </w:div>
    <w:div w:id="1952124008">
      <w:bodyDiv w:val="1"/>
      <w:marLeft w:val="0"/>
      <w:marRight w:val="0"/>
      <w:marTop w:val="0"/>
      <w:marBottom w:val="0"/>
      <w:divBdr>
        <w:top w:val="none" w:sz="0" w:space="0" w:color="auto"/>
        <w:left w:val="none" w:sz="0" w:space="0" w:color="auto"/>
        <w:bottom w:val="none" w:sz="0" w:space="0" w:color="auto"/>
        <w:right w:val="none" w:sz="0" w:space="0" w:color="auto"/>
      </w:divBdr>
    </w:div>
    <w:div w:id="2004434504">
      <w:bodyDiv w:val="1"/>
      <w:marLeft w:val="0"/>
      <w:marRight w:val="0"/>
      <w:marTop w:val="0"/>
      <w:marBottom w:val="0"/>
      <w:divBdr>
        <w:top w:val="none" w:sz="0" w:space="0" w:color="auto"/>
        <w:left w:val="none" w:sz="0" w:space="0" w:color="auto"/>
        <w:bottom w:val="none" w:sz="0" w:space="0" w:color="auto"/>
        <w:right w:val="none" w:sz="0" w:space="0" w:color="auto"/>
      </w:divBdr>
    </w:div>
    <w:div w:id="2045251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SAQRZK7RPU5V-1-15775</_dlc_DocId>
    <_dlc_DocIdUrl xmlns="08b2df90-05d3-4030-90d4-c9feeb4a1cd9">
      <Url>https://ericoll.internal.ericsson.com/sites/NSA/_layouts/DocIdRedir.aspx?ID=SAQRZK7RPU5V-1-15775</Url>
      <Description>SAQRZK7RPU5V-1-15775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74F73-9FEB-4C50-8490-49D5B6367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8D8EC9-12AF-4A6C-8425-2FC85148CD88}">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72AE8990-3B08-4AC2-B457-6F48EB42F41B}">
  <ds:schemaRefs>
    <ds:schemaRef ds:uri="http://schemas.microsoft.com/sharepoint/v3/contenttype/forms"/>
  </ds:schemaRefs>
</ds:datastoreItem>
</file>

<file path=customXml/itemProps4.xml><?xml version="1.0" encoding="utf-8"?>
<ds:datastoreItem xmlns:ds="http://schemas.openxmlformats.org/officeDocument/2006/customXml" ds:itemID="{5016DF32-E059-47F2-856F-0576969F4847}">
  <ds:schemaRefs>
    <ds:schemaRef ds:uri="http://schemas.microsoft.com/sharepoint/events"/>
  </ds:schemaRefs>
</ds:datastoreItem>
</file>

<file path=customXml/itemProps5.xml><?xml version="1.0" encoding="utf-8"?>
<ds:datastoreItem xmlns:ds="http://schemas.openxmlformats.org/officeDocument/2006/customXml" ds:itemID="{8A532606-8940-48ED-9B07-DC3321B08F2B}">
  <ds:schemaRefs>
    <ds:schemaRef ds:uri="Microsoft.SharePoint.Taxonomy.ContentTypeSync"/>
  </ds:schemaRefs>
</ds:datastoreItem>
</file>

<file path=customXml/itemProps6.xml><?xml version="1.0" encoding="utf-8"?>
<ds:datastoreItem xmlns:ds="http://schemas.openxmlformats.org/officeDocument/2006/customXml" ds:itemID="{10C98D2F-1E58-46E1-8C84-D03863ACE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1</Pages>
  <Words>1130</Words>
  <Characters>9158</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4</cp:revision>
  <cp:lastPrinted>2016-11-03T13:31:00Z</cp:lastPrinted>
  <dcterms:created xsi:type="dcterms:W3CDTF">2017-01-07T00:53:00Z</dcterms:created>
  <dcterms:modified xsi:type="dcterms:W3CDTF">2017-01-07T01:37:00Z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WAN RN Deployment ＆ Spectrum Man|644d70e3-351b-4c06-8b80-4aa32d170e18</vt:lpwstr>
  </property>
  <property fmtid="{D5CDD505-2E9C-101B-9397-08002B2CF9AE}" pid="13" name="_dlc_DocIdItemGuid">
    <vt:lpwstr>6cdb138f-1f20-4e5c-b698-f0479060d4c5</vt:lpwstr>
  </property>
</Properties>
</file>